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80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DE2B83">
        <w:rPr>
          <w:rFonts w:cs="Arial"/>
          <w:sz w:val="24"/>
          <w:szCs w:val="24"/>
        </w:rPr>
        <w:t>74</w:t>
      </w:r>
      <w:r w:rsidR="00A0061D">
        <w:rPr>
          <w:rFonts w:cs="Arial"/>
          <w:sz w:val="24"/>
          <w:szCs w:val="24"/>
        </w:rPr>
        <w:t>27</w:t>
      </w:r>
      <w:r w:rsidR="002B0290">
        <w:rPr>
          <w:rFonts w:cs="Arial"/>
          <w:sz w:val="24"/>
          <w:szCs w:val="24"/>
        </w:rPr>
        <w:t>9</w:t>
      </w:r>
    </w:p>
    <w:p w:rsidR="00411066" w:rsidRPr="00F45489" w:rsidRDefault="00DE2B8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Reno, Nevada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USA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27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 xml:space="preserve">November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1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December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proofErr w:type="spellStart"/>
      <w:r w:rsidR="00A0061D">
        <w:rPr>
          <w:rFonts w:eastAsia="Times New Roman" w:cs="Arial"/>
          <w:sz w:val="22"/>
          <w:szCs w:val="20"/>
          <w:lang w:eastAsia="ar-SA"/>
        </w:rPr>
        <w:t>enIMS</w:t>
      </w:r>
      <w:proofErr w:type="spellEnd"/>
      <w:r w:rsidR="00A0061D">
        <w:rPr>
          <w:rFonts w:eastAsia="Times New Roman" w:cs="Arial"/>
          <w:sz w:val="22"/>
          <w:szCs w:val="20"/>
          <w:lang w:eastAsia="ar-SA"/>
        </w:rPr>
        <w:t xml:space="preserve"> </w:t>
      </w:r>
      <w:r w:rsidR="00BE5FCF">
        <w:rPr>
          <w:rFonts w:eastAsia="Times New Roman" w:cs="Arial"/>
          <w:sz w:val="22"/>
          <w:szCs w:val="20"/>
          <w:lang w:eastAsia="ar-SA"/>
        </w:rPr>
        <w:t>and 5GMSG</w:t>
      </w:r>
      <w:r w:rsidR="00A0061D">
        <w:rPr>
          <w:rFonts w:eastAsia="Times New Roman" w:cs="Arial"/>
          <w:sz w:val="22"/>
          <w:szCs w:val="20"/>
          <w:lang w:eastAsia="ar-SA"/>
        </w:rPr>
        <w:t xml:space="preserve"> </w:t>
      </w:r>
      <w:r w:rsidR="002B0290">
        <w:rPr>
          <w:rFonts w:eastAsia="Times New Roman" w:cs="Arial"/>
          <w:sz w:val="22"/>
          <w:szCs w:val="20"/>
          <w:lang w:eastAsia="ar-SA"/>
        </w:rPr>
        <w:t>Drafting Group</w:t>
      </w:r>
      <w:r w:rsidR="001D6ABE">
        <w:rPr>
          <w:rFonts w:eastAsia="Times New Roman" w:cs="Arial"/>
          <w:sz w:val="22"/>
          <w:szCs w:val="20"/>
          <w:lang w:eastAsia="ar-SA"/>
        </w:rPr>
        <w:t xml:space="preserve"> Report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1F19CE">
        <w:rPr>
          <w:rFonts w:eastAsia="Times New Roman" w:cs="Arial"/>
          <w:sz w:val="22"/>
          <w:szCs w:val="20"/>
          <w:lang w:eastAsia="ar-SA"/>
        </w:rPr>
        <w:t>8.8 and 8.10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proofErr w:type="spellStart"/>
      <w:r w:rsidR="000762D5">
        <w:rPr>
          <w:rFonts w:eastAsia="Times New Roman" w:cs="Arial"/>
          <w:sz w:val="22"/>
          <w:szCs w:val="20"/>
          <w:lang w:eastAsia="ar-SA"/>
        </w:rPr>
        <w:t>enIMS</w:t>
      </w:r>
      <w:proofErr w:type="spellEnd"/>
      <w:r w:rsidR="000762D5">
        <w:rPr>
          <w:rFonts w:eastAsia="Times New Roman" w:cs="Arial"/>
          <w:sz w:val="22"/>
          <w:szCs w:val="20"/>
          <w:lang w:eastAsia="ar-SA"/>
        </w:rPr>
        <w:t xml:space="preserve"> and 5GMSG</w:t>
      </w:r>
      <w:r w:rsidR="000762D5" w:rsidRPr="000762D5">
        <w:rPr>
          <w:rFonts w:eastAsia="Times New Roman" w:cs="Arial"/>
          <w:sz w:val="22"/>
          <w:szCs w:val="20"/>
          <w:lang w:eastAsia="ar-SA"/>
        </w:rPr>
        <w:t xml:space="preserve"> Drafting Session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762D5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proofErr w:type="spellStart"/>
      <w:r w:rsidR="007752CF">
        <w:rPr>
          <w:rFonts w:eastAsia="MS Mincho" w:cs="Arial"/>
          <w:bCs/>
          <w:sz w:val="36"/>
          <w:szCs w:val="36"/>
          <w:lang w:eastAsia="ar-SA"/>
        </w:rPr>
        <w:t>enIMS</w:t>
      </w:r>
      <w:proofErr w:type="spellEnd"/>
      <w:r w:rsidR="007752CF">
        <w:rPr>
          <w:rFonts w:eastAsia="MS Mincho" w:cs="Arial"/>
          <w:bCs/>
          <w:sz w:val="36"/>
          <w:szCs w:val="36"/>
          <w:lang w:eastAsia="ar-SA"/>
        </w:rPr>
        <w:t xml:space="preserve"> and </w:t>
      </w:r>
      <w:r w:rsidR="00A0061D">
        <w:rPr>
          <w:rFonts w:eastAsia="MS Mincho" w:cs="Arial"/>
          <w:bCs/>
          <w:sz w:val="36"/>
          <w:szCs w:val="36"/>
          <w:lang w:eastAsia="ar-SA"/>
        </w:rPr>
        <w:t xml:space="preserve">5GMSG 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7F4C95" w:rsidRPr="00015298" w:rsidRDefault="007F4C95" w:rsidP="007F4C95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  <w:r w:rsidRPr="00015298">
        <w:rPr>
          <w:rFonts w:eastAsia="MS Mincho" w:cs="Arial"/>
          <w:iCs/>
          <w:sz w:val="24"/>
          <w:szCs w:val="28"/>
          <w:lang w:eastAsia="ar-SA"/>
        </w:rPr>
        <w:t>The meeting will start at 09:00 local time on Monday and will close by 16:</w:t>
      </w:r>
      <w:r>
        <w:rPr>
          <w:rFonts w:eastAsia="MS Mincho" w:cs="Arial"/>
          <w:iCs/>
          <w:sz w:val="24"/>
          <w:szCs w:val="28"/>
          <w:lang w:eastAsia="ar-SA"/>
        </w:rPr>
        <w:t>0</w:t>
      </w:r>
      <w:r w:rsidRPr="00015298">
        <w:rPr>
          <w:rFonts w:eastAsia="MS Mincho" w:cs="Arial"/>
          <w:iCs/>
          <w:sz w:val="24"/>
          <w:szCs w:val="28"/>
          <w:lang w:eastAsia="ar-SA"/>
        </w:rPr>
        <w:t>0 local time on Friday, at the latest.</w:t>
      </w:r>
    </w:p>
    <w:p w:rsidR="007F4C95" w:rsidRPr="008754F9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7F4C95" w:rsidRPr="00772E0F" w:rsidRDefault="007F4C95" w:rsidP="007F4C95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="00197134">
        <w:rPr>
          <w:rFonts w:eastAsia="Arial Unicode MS" w:cs="Arial"/>
          <w:color w:val="00B050"/>
          <w:sz w:val="24"/>
          <w:szCs w:val="24"/>
          <w:lang w:eastAsia="ar-SA"/>
        </w:rPr>
        <w:t>Sierra (17FL)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:rsidR="007F4C95" w:rsidRPr="00015298" w:rsidRDefault="007F4C95" w:rsidP="007F4C9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A61FF6" w:rsidRPr="00015298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1FF6" w:rsidRPr="00015298" w:rsidRDefault="00A61FF6" w:rsidP="00F57C4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1FF6" w:rsidRPr="00015298" w:rsidRDefault="00A61FF6" w:rsidP="00F57C4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A61FF6" w:rsidRPr="00015298" w:rsidRDefault="00A61FF6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A61FF6" w:rsidRPr="00015298" w:rsidRDefault="00A61FF6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A61FF6" w:rsidRPr="00AB0F3E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61FF6" w:rsidRPr="00AB0F3E" w:rsidRDefault="00A61FF6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61FF6" w:rsidRPr="00F12488" w:rsidRDefault="00A61FF6" w:rsidP="008850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61FF6" w:rsidRPr="00AB0F3E" w:rsidRDefault="00A61FF6" w:rsidP="007915F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A61FF6" w:rsidRPr="00AB0F3E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A61FF6" w:rsidRPr="00AB0F3E" w:rsidTr="00A61FF6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415AA2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VC elections 1</w:t>
            </w:r>
            <w:r w:rsidRPr="00B876A8">
              <w:rPr>
                <w:rFonts w:eastAsia="Times New Roman" w:cs="Arial"/>
                <w:b/>
                <w:sz w:val="20"/>
                <w:szCs w:val="20"/>
                <w:vertAlign w:val="superscript"/>
                <w:lang w:eastAsia="ar-SA"/>
              </w:rPr>
              <w:t>st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round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415AA2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61FF6" w:rsidRPr="00AB0F3E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FF6" w:rsidRPr="00CF100E" w:rsidRDefault="00A61FF6" w:rsidP="007915F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A61FF6" w:rsidRPr="00AB0F3E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415AA2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415AA2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61FF6" w:rsidRPr="00AB0F3E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A61FF6" w:rsidRPr="00AB0F3E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415AA2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415AA2" w:rsidRDefault="00A61FF6" w:rsidP="00F57C4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61FF6" w:rsidRPr="00015298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enIMS+5GMSG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61FF6" w:rsidRPr="004C4A40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A61FF6" w:rsidRPr="00AB0F3E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61FF6" w:rsidRPr="00AB0F3E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415AA2" w:rsidRDefault="00A61FF6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415AA2" w:rsidRDefault="00A61FF6" w:rsidP="00F57C4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61FF6" w:rsidRPr="00015298" w:rsidTr="00A61FF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61FF6" w:rsidRPr="00AB0F3E" w:rsidRDefault="00A61FF6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61FF6" w:rsidRPr="00AB0F3E" w:rsidRDefault="00A61FF6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61FF6" w:rsidRPr="00AB0F3E" w:rsidRDefault="00A61FF6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61FF6" w:rsidRPr="005A2472" w:rsidRDefault="00A61FF6" w:rsidP="0079468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61FF6" w:rsidRPr="006620C9" w:rsidRDefault="00A61FF6" w:rsidP="002924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7F4C95" w:rsidRPr="00015298" w:rsidRDefault="007F4C95" w:rsidP="007F4C9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7F4C95" w:rsidRPr="008754F9" w:rsidRDefault="007F4C95" w:rsidP="007F4C95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Ki-Dong Lee: </w:t>
      </w:r>
      <w:r w:rsidR="003034CD">
        <w:rPr>
          <w:rFonts w:eastAsia="Times New Roman"/>
          <w:b/>
          <w:sz w:val="20"/>
          <w:szCs w:val="20"/>
          <w:lang w:val="en-US"/>
        </w:rPr>
        <w:t>RAILWAY</w:t>
      </w:r>
      <w:r w:rsidR="009156E5">
        <w:rPr>
          <w:rFonts w:eastAsia="Times New Roman"/>
          <w:b/>
          <w:sz w:val="20"/>
          <w:szCs w:val="20"/>
          <w:lang w:val="en-US"/>
        </w:rPr>
        <w:t xml:space="preserve"> </w:t>
      </w:r>
      <w:r w:rsidR="003034CD">
        <w:rPr>
          <w:rFonts w:eastAsia="Times New Roman"/>
          <w:b/>
          <w:sz w:val="20"/>
          <w:szCs w:val="20"/>
          <w:lang w:val="en-US"/>
        </w:rPr>
        <w:t>and</w:t>
      </w:r>
      <w:r w:rsidR="009156E5">
        <w:rPr>
          <w:rFonts w:eastAsia="Times New Roman"/>
          <w:b/>
          <w:sz w:val="20"/>
          <w:szCs w:val="20"/>
          <w:lang w:val="en-US"/>
        </w:rPr>
        <w:t xml:space="preserve"> 5GSAT</w:t>
      </w:r>
      <w:r w:rsidR="003034CD">
        <w:rPr>
          <w:rFonts w:eastAsia="Times New Roman"/>
          <w:b/>
          <w:sz w:val="20"/>
          <w:szCs w:val="20"/>
          <w:lang w:val="en-US"/>
        </w:rPr>
        <w:t xml:space="preserve"> and enIMS+5GMSG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78"/>
        <w:gridCol w:w="3672"/>
      </w:tblGrid>
      <w:tr w:rsidR="00632651" w:rsidRPr="00B04844" w:rsidTr="00F25A87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:rsidR="00632651" w:rsidRPr="009504CA" w:rsidRDefault="00632651" w:rsidP="00632651">
            <w:pPr>
              <w:pStyle w:val="Heading2"/>
              <w:rPr>
                <w:lang w:val="en-US"/>
              </w:rPr>
            </w:pPr>
            <w:proofErr w:type="spellStart"/>
            <w:r w:rsidRPr="009504CA">
              <w:t>FS_</w:t>
            </w:r>
            <w:r>
              <w:t>enIMS</w:t>
            </w:r>
            <w:proofErr w:type="spellEnd"/>
            <w:r>
              <w:t xml:space="preserve">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enhancements to IMS for new real time communication services</w:t>
            </w:r>
            <w:r w:rsidRPr="004070E3">
              <w:t xml:space="preserve"> </w:t>
            </w:r>
            <w:r>
              <w:t>[</w:t>
            </w:r>
            <w:r w:rsidRPr="009504CA">
              <w:rPr>
                <w:bCs/>
              </w:rPr>
              <w:t>SP-170</w:t>
            </w:r>
            <w:r>
              <w:rPr>
                <w:bCs/>
              </w:rPr>
              <w:t>703</w:t>
            </w:r>
            <w:r w:rsidRPr="009504CA">
              <w:rPr>
                <w:bCs/>
              </w:rPr>
              <w:t>]</w:t>
            </w:r>
          </w:p>
        </w:tc>
      </w:tr>
      <w:tr w:rsidR="00632651" w:rsidRPr="00B04844" w:rsidTr="00951BF0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32651" w:rsidRPr="004067FF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632651" w:rsidRPr="00411066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</w:t>
            </w:r>
            <w:r w:rsidR="004E36FE">
              <w:rPr>
                <w:rFonts w:eastAsia="Arial Unicode MS" w:cs="Arial"/>
                <w:szCs w:val="18"/>
                <w:lang w:val="fr-FR" w:eastAsia="ar-SA"/>
              </w:rPr>
              <w:t>823</w:t>
            </w:r>
            <w:r>
              <w:rPr>
                <w:rFonts w:eastAsia="Arial Unicode MS" w:cs="Arial"/>
                <w:szCs w:val="18"/>
                <w:lang w:val="fr-FR" w:eastAsia="ar-SA"/>
              </w:rPr>
              <w:t>v0.1.0</w:t>
            </w:r>
          </w:p>
          <w:p w:rsidR="00632651" w:rsidRPr="00411066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632651" w:rsidRPr="004070E3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20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32651" w:rsidRPr="004070E3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32651" w:rsidRPr="00A75C05" w:rsidTr="009A658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51BF0" w:rsidRDefault="00632651" w:rsidP="00632651">
            <w:pPr>
              <w:snapToGrid w:val="0"/>
              <w:spacing w:after="0" w:line="240" w:lineRule="auto"/>
            </w:pPr>
            <w:proofErr w:type="spellStart"/>
            <w:r w:rsidRPr="00951BF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51BF0" w:rsidRDefault="00CD3471" w:rsidP="00632651">
            <w:pPr>
              <w:snapToGrid w:val="0"/>
              <w:spacing w:after="0" w:line="240" w:lineRule="auto"/>
            </w:pPr>
            <w:hyperlink r:id="rId9" w:history="1">
              <w:r w:rsidR="00632651" w:rsidRPr="00951BF0">
                <w:rPr>
                  <w:rStyle w:val="Hyperlink"/>
                  <w:rFonts w:cs="Arial"/>
                  <w:color w:val="auto"/>
                </w:rPr>
                <w:t>S1-174055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51BF0" w:rsidRDefault="00632651" w:rsidP="00632651">
            <w:pPr>
              <w:snapToGrid w:val="0"/>
              <w:spacing w:after="0" w:line="240" w:lineRule="auto"/>
            </w:pPr>
            <w:r w:rsidRPr="00951BF0">
              <w:rPr>
                <w:rFonts w:hint="eastAsia"/>
              </w:rPr>
              <w:t>Huawei</w:t>
            </w:r>
            <w:r w:rsidRPr="00951BF0">
              <w:t>, 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51BF0" w:rsidRDefault="00632651" w:rsidP="00632651">
            <w:pPr>
              <w:snapToGrid w:val="0"/>
              <w:spacing w:after="0" w:line="240" w:lineRule="auto"/>
            </w:pPr>
            <w:proofErr w:type="spellStart"/>
            <w:r w:rsidRPr="00951BF0">
              <w:t>FS</w:t>
            </w:r>
            <w:r w:rsidRPr="00951BF0">
              <w:rPr>
                <w:rFonts w:hint="eastAsia"/>
              </w:rPr>
              <w:t>_enIMS</w:t>
            </w:r>
            <w:proofErr w:type="spellEnd"/>
            <w:r w:rsidRPr="00951BF0">
              <w:t xml:space="preserve"> TR 22.823</w:t>
            </w:r>
            <w:r w:rsidRPr="00951BF0">
              <w:rPr>
                <w:rFonts w:hint="eastAsia"/>
              </w:rPr>
              <w:t>: Updates to clause 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51BF0" w:rsidRDefault="00951BF0" w:rsidP="00632651">
            <w:pPr>
              <w:snapToGrid w:val="0"/>
              <w:spacing w:after="0" w:line="240" w:lineRule="auto"/>
            </w:pPr>
            <w:r w:rsidRPr="00951BF0">
              <w:t>Revised to S1-174455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51BF0" w:rsidRDefault="00632651" w:rsidP="00632651">
            <w:pPr>
              <w:snapToGrid w:val="0"/>
              <w:spacing w:after="0" w:line="240" w:lineRule="auto"/>
            </w:pPr>
          </w:p>
        </w:tc>
      </w:tr>
      <w:tr w:rsidR="00951BF0" w:rsidRPr="00A75C05" w:rsidTr="009A658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1BF0" w:rsidRPr="009A6586" w:rsidRDefault="00951BF0" w:rsidP="00632651">
            <w:pPr>
              <w:snapToGrid w:val="0"/>
              <w:spacing w:after="0" w:line="240" w:lineRule="auto"/>
            </w:pPr>
            <w:proofErr w:type="spellStart"/>
            <w:r w:rsidRPr="009A658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1BF0" w:rsidRPr="009A6586" w:rsidRDefault="00CD3471" w:rsidP="00632651">
            <w:pPr>
              <w:snapToGrid w:val="0"/>
              <w:spacing w:after="0" w:line="240" w:lineRule="auto"/>
            </w:pPr>
            <w:hyperlink r:id="rId10" w:history="1">
              <w:r w:rsidR="00951BF0" w:rsidRPr="009A6586">
                <w:rPr>
                  <w:rStyle w:val="Hyperlink"/>
                  <w:rFonts w:cs="Arial"/>
                  <w:color w:val="auto"/>
                </w:rPr>
                <w:t>S1-174455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1BF0" w:rsidRPr="009A6586" w:rsidRDefault="00951BF0" w:rsidP="00632651">
            <w:pPr>
              <w:snapToGrid w:val="0"/>
              <w:spacing w:after="0" w:line="240" w:lineRule="auto"/>
            </w:pPr>
            <w:r w:rsidRPr="009A6586">
              <w:t>Huawei, 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1BF0" w:rsidRPr="009A6586" w:rsidRDefault="00951BF0" w:rsidP="00632651">
            <w:pPr>
              <w:snapToGrid w:val="0"/>
              <w:spacing w:after="0" w:line="240" w:lineRule="auto"/>
            </w:pPr>
            <w:proofErr w:type="spellStart"/>
            <w:r w:rsidRPr="009A6586">
              <w:t>FS_enIMS</w:t>
            </w:r>
            <w:proofErr w:type="spellEnd"/>
            <w:r w:rsidRPr="009A6586">
              <w:t xml:space="preserve"> TR 22.823: Updates to clause 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51BF0" w:rsidRPr="009A6586" w:rsidRDefault="009A6586" w:rsidP="00632651">
            <w:pPr>
              <w:snapToGrid w:val="0"/>
              <w:spacing w:after="0" w:line="240" w:lineRule="auto"/>
            </w:pPr>
            <w:r w:rsidRPr="009A6586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6586" w:rsidRDefault="00951BF0" w:rsidP="00632651">
            <w:pPr>
              <w:snapToGrid w:val="0"/>
              <w:spacing w:after="0" w:line="240" w:lineRule="auto"/>
            </w:pPr>
            <w:r w:rsidRPr="009A6586">
              <w:t>Revision of S1-174055.</w:t>
            </w:r>
          </w:p>
          <w:p w:rsidR="009A6586" w:rsidRPr="009A6586" w:rsidRDefault="009A6586" w:rsidP="00632651">
            <w:pPr>
              <w:snapToGrid w:val="0"/>
              <w:spacing w:after="0" w:line="240" w:lineRule="auto"/>
            </w:pPr>
          </w:p>
          <w:p w:rsidR="009A6586" w:rsidRDefault="009A6586" w:rsidP="00632651">
            <w:pPr>
              <w:snapToGrid w:val="0"/>
              <w:spacing w:after="0" w:line="240" w:lineRule="auto"/>
            </w:pPr>
          </w:p>
          <w:p w:rsidR="00951BF0" w:rsidRPr="009A6586" w:rsidRDefault="009A6586" w:rsidP="00632651">
            <w:pPr>
              <w:snapToGrid w:val="0"/>
              <w:spacing w:after="0" w:line="240" w:lineRule="auto"/>
            </w:pPr>
            <w:r>
              <w:t>N</w:t>
            </w:r>
            <w:r w:rsidRPr="009A6586">
              <w:t>o presentation</w:t>
            </w:r>
          </w:p>
        </w:tc>
      </w:tr>
      <w:tr w:rsidR="00632651" w:rsidRPr="00A75C05" w:rsidTr="00951B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51BF0" w:rsidRDefault="00632651" w:rsidP="00632651">
            <w:pPr>
              <w:snapToGrid w:val="0"/>
              <w:spacing w:after="0" w:line="240" w:lineRule="auto"/>
            </w:pPr>
            <w:proofErr w:type="spellStart"/>
            <w:r w:rsidRPr="00951BF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51BF0" w:rsidRDefault="00CD3471" w:rsidP="00632651">
            <w:pPr>
              <w:snapToGrid w:val="0"/>
              <w:spacing w:after="0" w:line="240" w:lineRule="auto"/>
            </w:pPr>
            <w:hyperlink r:id="rId11" w:history="1">
              <w:r w:rsidR="00632651" w:rsidRPr="00951BF0">
                <w:rPr>
                  <w:rStyle w:val="Hyperlink"/>
                  <w:rFonts w:cs="Arial"/>
                  <w:color w:val="auto"/>
                </w:rPr>
                <w:t>S1-174073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51BF0" w:rsidRDefault="00632651" w:rsidP="00632651">
            <w:pPr>
              <w:snapToGrid w:val="0"/>
              <w:spacing w:after="0" w:line="240" w:lineRule="auto"/>
            </w:pPr>
            <w:r w:rsidRPr="00951BF0">
              <w:rPr>
                <w:rFonts w:hint="eastAsia"/>
              </w:rPr>
              <w:t>China Mobile,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51BF0" w:rsidRDefault="00632651" w:rsidP="00632651">
            <w:pPr>
              <w:snapToGrid w:val="0"/>
              <w:spacing w:after="0" w:line="240" w:lineRule="auto"/>
            </w:pPr>
            <w:proofErr w:type="spellStart"/>
            <w:r w:rsidRPr="00951BF0">
              <w:t>FS_enIMS</w:t>
            </w:r>
            <w:proofErr w:type="spellEnd"/>
            <w:r w:rsidRPr="00951BF0">
              <w:t xml:space="preserve"> TR22.823: Additional requirements for one source to many destinations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51BF0" w:rsidRDefault="00951BF0" w:rsidP="00632651">
            <w:pPr>
              <w:snapToGrid w:val="0"/>
              <w:spacing w:after="0" w:line="240" w:lineRule="auto"/>
            </w:pPr>
            <w:r w:rsidRPr="00951BF0">
              <w:t>Revised to S1-174516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51BF0" w:rsidRDefault="00632651" w:rsidP="00632651">
            <w:pPr>
              <w:snapToGrid w:val="0"/>
              <w:spacing w:after="0" w:line="240" w:lineRule="auto"/>
            </w:pPr>
          </w:p>
        </w:tc>
      </w:tr>
      <w:tr w:rsidR="00951BF0" w:rsidRPr="00A75C05" w:rsidTr="00951B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51BF0" w:rsidRPr="00951BF0" w:rsidRDefault="00951BF0" w:rsidP="00632651">
            <w:pPr>
              <w:snapToGrid w:val="0"/>
              <w:spacing w:after="0" w:line="240" w:lineRule="auto"/>
            </w:pPr>
            <w:proofErr w:type="spellStart"/>
            <w:r w:rsidRPr="00951BF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51BF0" w:rsidRPr="00951BF0" w:rsidRDefault="00CD3471" w:rsidP="00632651">
            <w:pPr>
              <w:snapToGrid w:val="0"/>
              <w:spacing w:after="0" w:line="240" w:lineRule="auto"/>
            </w:pPr>
            <w:hyperlink r:id="rId12" w:history="1">
              <w:r w:rsidR="00951BF0" w:rsidRPr="00951BF0">
                <w:rPr>
                  <w:rStyle w:val="Hyperlink"/>
                  <w:rFonts w:cs="Arial"/>
                  <w:color w:val="auto"/>
                </w:rPr>
                <w:t>S1-174516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51BF0" w:rsidRPr="00951BF0" w:rsidRDefault="00951BF0" w:rsidP="00632651">
            <w:pPr>
              <w:snapToGrid w:val="0"/>
              <w:spacing w:after="0" w:line="240" w:lineRule="auto"/>
            </w:pPr>
            <w:r w:rsidRPr="00951BF0">
              <w:t>China Mobile,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51BF0" w:rsidRPr="00951BF0" w:rsidRDefault="00951BF0" w:rsidP="00632651">
            <w:pPr>
              <w:snapToGrid w:val="0"/>
              <w:spacing w:after="0" w:line="240" w:lineRule="auto"/>
            </w:pPr>
            <w:proofErr w:type="spellStart"/>
            <w:r w:rsidRPr="00951BF0">
              <w:t>FS_enIMS</w:t>
            </w:r>
            <w:proofErr w:type="spellEnd"/>
            <w:r w:rsidRPr="00951BF0">
              <w:t xml:space="preserve"> TR22.823: Additional requirements for one source to many destinations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51BF0" w:rsidRPr="00951BF0" w:rsidRDefault="00951BF0" w:rsidP="00632651">
            <w:pPr>
              <w:snapToGrid w:val="0"/>
              <w:spacing w:after="0" w:line="240" w:lineRule="auto"/>
            </w:pPr>
            <w:r w:rsidRPr="00951BF0">
              <w:t>Revised to S1-174456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51BF0" w:rsidRPr="00951BF0" w:rsidRDefault="00951BF0" w:rsidP="00632651">
            <w:pPr>
              <w:snapToGrid w:val="0"/>
              <w:spacing w:after="0" w:line="240" w:lineRule="auto"/>
            </w:pPr>
            <w:r w:rsidRPr="00951BF0">
              <w:t>Revision of S1-174073.</w:t>
            </w:r>
          </w:p>
        </w:tc>
      </w:tr>
      <w:tr w:rsidR="00951BF0" w:rsidRPr="00A75C05" w:rsidTr="009A658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BF0" w:rsidRPr="00951BF0" w:rsidRDefault="00951BF0" w:rsidP="00632651">
            <w:pPr>
              <w:snapToGrid w:val="0"/>
              <w:spacing w:after="0" w:line="240" w:lineRule="auto"/>
            </w:pPr>
            <w:proofErr w:type="spellStart"/>
            <w:r w:rsidRPr="00951BF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BF0" w:rsidRPr="00951BF0" w:rsidRDefault="00CD3471" w:rsidP="00632651">
            <w:pPr>
              <w:snapToGrid w:val="0"/>
              <w:spacing w:after="0" w:line="240" w:lineRule="auto"/>
              <w:rPr>
                <w:rFonts w:cs="Arial"/>
              </w:rPr>
            </w:pPr>
            <w:hyperlink r:id="rId13" w:history="1">
              <w:r w:rsidR="00951BF0" w:rsidRPr="00951BF0">
                <w:rPr>
                  <w:rStyle w:val="Hyperlink"/>
                  <w:rFonts w:cs="Arial"/>
                  <w:color w:val="auto"/>
                </w:rPr>
                <w:t>S1-174456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BF0" w:rsidRPr="00951BF0" w:rsidRDefault="00951BF0" w:rsidP="00632651">
            <w:pPr>
              <w:snapToGrid w:val="0"/>
              <w:spacing w:after="0" w:line="240" w:lineRule="auto"/>
            </w:pPr>
            <w:r w:rsidRPr="00951BF0">
              <w:t>China Mobile,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BF0" w:rsidRPr="00951BF0" w:rsidRDefault="00951BF0" w:rsidP="00632651">
            <w:pPr>
              <w:snapToGrid w:val="0"/>
              <w:spacing w:after="0" w:line="240" w:lineRule="auto"/>
            </w:pPr>
            <w:proofErr w:type="spellStart"/>
            <w:r w:rsidRPr="00951BF0">
              <w:t>FS_enIMS</w:t>
            </w:r>
            <w:proofErr w:type="spellEnd"/>
            <w:r w:rsidRPr="00951BF0">
              <w:t xml:space="preserve"> TR22.823: Additional requirements for one source to many destinations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BF0" w:rsidRPr="00951BF0" w:rsidRDefault="00951BF0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BF0" w:rsidRDefault="00951BF0" w:rsidP="00632651">
            <w:pPr>
              <w:snapToGrid w:val="0"/>
              <w:spacing w:after="0" w:line="240" w:lineRule="auto"/>
            </w:pPr>
            <w:r w:rsidRPr="00951BF0">
              <w:rPr>
                <w:i/>
              </w:rPr>
              <w:t>Revision of S1-174073.</w:t>
            </w:r>
          </w:p>
          <w:p w:rsidR="00951BF0" w:rsidRPr="00951BF0" w:rsidRDefault="00951BF0" w:rsidP="00632651">
            <w:pPr>
              <w:snapToGrid w:val="0"/>
              <w:spacing w:after="0" w:line="240" w:lineRule="auto"/>
            </w:pPr>
            <w:r w:rsidRPr="00951BF0">
              <w:t>Revision of S1-174516.</w:t>
            </w:r>
          </w:p>
        </w:tc>
      </w:tr>
      <w:tr w:rsidR="00632651" w:rsidRPr="00A75C05" w:rsidTr="009A658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A6586" w:rsidRDefault="00632651" w:rsidP="00632651">
            <w:pPr>
              <w:snapToGrid w:val="0"/>
              <w:spacing w:after="0" w:line="240" w:lineRule="auto"/>
            </w:pPr>
            <w:proofErr w:type="spellStart"/>
            <w:r w:rsidRPr="009A658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A6586" w:rsidRDefault="00CD3471" w:rsidP="00632651">
            <w:pPr>
              <w:snapToGrid w:val="0"/>
              <w:spacing w:after="0" w:line="240" w:lineRule="auto"/>
            </w:pPr>
            <w:hyperlink r:id="rId14" w:history="1">
              <w:r w:rsidR="00632651" w:rsidRPr="009A6586">
                <w:rPr>
                  <w:rStyle w:val="Hyperlink"/>
                  <w:rFonts w:cs="Arial"/>
                  <w:color w:val="auto"/>
                </w:rPr>
                <w:t>S1-174054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A6586" w:rsidRDefault="00632651" w:rsidP="00632651">
            <w:pPr>
              <w:snapToGrid w:val="0"/>
              <w:spacing w:after="0" w:line="240" w:lineRule="auto"/>
            </w:pPr>
            <w:r w:rsidRPr="009A6586">
              <w:rPr>
                <w:rFonts w:hint="eastAsia"/>
              </w:rPr>
              <w:t>Huawei</w:t>
            </w:r>
            <w:r w:rsidRPr="009A6586">
              <w:t>, 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A6586" w:rsidRDefault="00632651" w:rsidP="00632651">
            <w:pPr>
              <w:snapToGrid w:val="0"/>
              <w:spacing w:after="0" w:line="240" w:lineRule="auto"/>
            </w:pPr>
            <w:proofErr w:type="spellStart"/>
            <w:r w:rsidRPr="009A6586">
              <w:t>FS_enIMS</w:t>
            </w:r>
            <w:proofErr w:type="spellEnd"/>
            <w:r w:rsidRPr="009A6586">
              <w:t xml:space="preserve"> TR22.823: Additional requirements for Remote camera control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A6586" w:rsidRDefault="009A6586" w:rsidP="00632651">
            <w:pPr>
              <w:snapToGrid w:val="0"/>
              <w:spacing w:after="0" w:line="240" w:lineRule="auto"/>
            </w:pPr>
            <w:r w:rsidRPr="009A6586">
              <w:t>Revised to S1-174457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9A6586" w:rsidRDefault="00632651" w:rsidP="00632651">
            <w:pPr>
              <w:snapToGrid w:val="0"/>
              <w:spacing w:after="0" w:line="240" w:lineRule="auto"/>
            </w:pPr>
          </w:p>
        </w:tc>
      </w:tr>
      <w:tr w:rsidR="009A6586" w:rsidRPr="00A75C05" w:rsidTr="005837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6586" w:rsidRPr="009A6586" w:rsidRDefault="009A6586" w:rsidP="00632651">
            <w:pPr>
              <w:snapToGrid w:val="0"/>
              <w:spacing w:after="0" w:line="240" w:lineRule="auto"/>
            </w:pPr>
            <w:proofErr w:type="spellStart"/>
            <w:r w:rsidRPr="009A658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6586" w:rsidRPr="009A6586" w:rsidRDefault="00CD3471" w:rsidP="00632651">
            <w:pPr>
              <w:snapToGrid w:val="0"/>
              <w:spacing w:after="0" w:line="240" w:lineRule="auto"/>
            </w:pPr>
            <w:hyperlink r:id="rId15" w:history="1">
              <w:r w:rsidR="009A6586" w:rsidRPr="009A6586">
                <w:rPr>
                  <w:rStyle w:val="Hyperlink"/>
                  <w:rFonts w:cs="Arial"/>
                  <w:color w:val="auto"/>
                </w:rPr>
                <w:t>S1-174457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6586" w:rsidRPr="009A6586" w:rsidRDefault="009A6586" w:rsidP="00632651">
            <w:pPr>
              <w:snapToGrid w:val="0"/>
              <w:spacing w:after="0" w:line="240" w:lineRule="auto"/>
            </w:pPr>
            <w:r w:rsidRPr="009A6586">
              <w:t>Huawei, 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6586" w:rsidRPr="009A6586" w:rsidRDefault="009A6586" w:rsidP="00632651">
            <w:pPr>
              <w:snapToGrid w:val="0"/>
              <w:spacing w:after="0" w:line="240" w:lineRule="auto"/>
            </w:pPr>
            <w:proofErr w:type="spellStart"/>
            <w:r w:rsidRPr="009A6586">
              <w:t>FS_enIMS</w:t>
            </w:r>
            <w:proofErr w:type="spellEnd"/>
            <w:r w:rsidRPr="009A6586">
              <w:t xml:space="preserve"> TR22.823: Additional requirements for Remote camera control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6586" w:rsidRPr="009A6586" w:rsidRDefault="009A6586" w:rsidP="00632651">
            <w:pPr>
              <w:snapToGrid w:val="0"/>
              <w:spacing w:after="0" w:line="240" w:lineRule="auto"/>
            </w:pPr>
            <w:r w:rsidRPr="009A6586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6586" w:rsidRDefault="009A6586" w:rsidP="00632651">
            <w:pPr>
              <w:snapToGrid w:val="0"/>
              <w:spacing w:after="0" w:line="240" w:lineRule="auto"/>
            </w:pPr>
            <w:r w:rsidRPr="009A6586">
              <w:t>Revision of S1-174054.</w:t>
            </w:r>
          </w:p>
          <w:p w:rsidR="009A6586" w:rsidRPr="009A6586" w:rsidRDefault="009A6586" w:rsidP="00632651">
            <w:pPr>
              <w:snapToGrid w:val="0"/>
              <w:spacing w:after="0" w:line="240" w:lineRule="auto"/>
            </w:pPr>
          </w:p>
          <w:p w:rsidR="009A6586" w:rsidRDefault="009A6586" w:rsidP="00632651">
            <w:pPr>
              <w:snapToGrid w:val="0"/>
              <w:spacing w:after="0" w:line="240" w:lineRule="auto"/>
            </w:pPr>
          </w:p>
          <w:p w:rsidR="009A6586" w:rsidRPr="009A6586" w:rsidRDefault="009A6586" w:rsidP="00632651">
            <w:pPr>
              <w:snapToGrid w:val="0"/>
              <w:spacing w:after="0" w:line="240" w:lineRule="auto"/>
            </w:pPr>
            <w:r>
              <w:t>N</w:t>
            </w:r>
            <w:r w:rsidRPr="009A6586">
              <w:t>o presentation</w:t>
            </w:r>
          </w:p>
        </w:tc>
      </w:tr>
      <w:tr w:rsidR="00632651" w:rsidRPr="00A75C05" w:rsidTr="00FA23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5837CD" w:rsidRDefault="00632651" w:rsidP="00632651">
            <w:pPr>
              <w:snapToGrid w:val="0"/>
              <w:spacing w:after="0" w:line="240" w:lineRule="auto"/>
            </w:pPr>
            <w:proofErr w:type="spellStart"/>
            <w:r w:rsidRPr="005837C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5837CD" w:rsidRDefault="00CD3471" w:rsidP="00632651">
            <w:pPr>
              <w:snapToGrid w:val="0"/>
              <w:spacing w:after="0" w:line="240" w:lineRule="auto"/>
            </w:pPr>
            <w:hyperlink r:id="rId16" w:history="1">
              <w:r w:rsidR="00632651" w:rsidRPr="005837CD">
                <w:rPr>
                  <w:rStyle w:val="Hyperlink"/>
                  <w:rFonts w:cs="Arial"/>
                  <w:color w:val="auto"/>
                </w:rPr>
                <w:t>S1-174074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5837CD" w:rsidRDefault="00632651" w:rsidP="00632651">
            <w:pPr>
              <w:snapToGrid w:val="0"/>
              <w:spacing w:after="0" w:line="240" w:lineRule="auto"/>
            </w:pPr>
            <w:r w:rsidRPr="005837CD">
              <w:rPr>
                <w:rFonts w:hint="eastAsia"/>
              </w:rPr>
              <w:t>China Mobile,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5837CD" w:rsidRDefault="00632651" w:rsidP="00632651">
            <w:pPr>
              <w:snapToGrid w:val="0"/>
              <w:spacing w:after="0" w:line="240" w:lineRule="auto"/>
            </w:pPr>
            <w:proofErr w:type="spellStart"/>
            <w:r w:rsidRPr="005837CD">
              <w:t>FS_enIMS</w:t>
            </w:r>
            <w:proofErr w:type="spellEnd"/>
            <w:r w:rsidRPr="005837CD">
              <w:t xml:space="preserve"> TR22.823: Additional requirements for Augmented Reality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5837CD" w:rsidRDefault="005837CD" w:rsidP="00632651">
            <w:pPr>
              <w:snapToGrid w:val="0"/>
              <w:spacing w:after="0" w:line="240" w:lineRule="auto"/>
            </w:pPr>
            <w:r w:rsidRPr="005837CD">
              <w:t>Revised to S1-174517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5837CD" w:rsidRDefault="00632651" w:rsidP="00632651">
            <w:pPr>
              <w:snapToGrid w:val="0"/>
              <w:spacing w:after="0" w:line="240" w:lineRule="auto"/>
            </w:pPr>
          </w:p>
        </w:tc>
      </w:tr>
      <w:tr w:rsidR="005837CD" w:rsidRPr="00A75C05" w:rsidTr="00FA23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837CD" w:rsidRPr="00FA23CF" w:rsidRDefault="005837CD" w:rsidP="00632651">
            <w:pPr>
              <w:snapToGrid w:val="0"/>
              <w:spacing w:after="0" w:line="240" w:lineRule="auto"/>
            </w:pPr>
            <w:proofErr w:type="spellStart"/>
            <w:r w:rsidRPr="00FA23CF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837CD" w:rsidRPr="00FA23CF" w:rsidRDefault="00CD3471" w:rsidP="00632651">
            <w:pPr>
              <w:snapToGrid w:val="0"/>
              <w:spacing w:after="0" w:line="240" w:lineRule="auto"/>
            </w:pPr>
            <w:hyperlink r:id="rId17" w:history="1">
              <w:r w:rsidR="005837CD" w:rsidRPr="00FA23CF">
                <w:rPr>
                  <w:rStyle w:val="Hyperlink"/>
                  <w:rFonts w:cs="Arial"/>
                  <w:color w:val="auto"/>
                </w:rPr>
                <w:t>S1-174517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837CD" w:rsidRPr="00FA23CF" w:rsidRDefault="005837CD" w:rsidP="00632651">
            <w:pPr>
              <w:snapToGrid w:val="0"/>
              <w:spacing w:after="0" w:line="240" w:lineRule="auto"/>
            </w:pPr>
            <w:r w:rsidRPr="00FA23CF">
              <w:t>China Mobile,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837CD" w:rsidRPr="00FA23CF" w:rsidRDefault="005837CD" w:rsidP="00632651">
            <w:pPr>
              <w:snapToGrid w:val="0"/>
              <w:spacing w:after="0" w:line="240" w:lineRule="auto"/>
            </w:pPr>
            <w:proofErr w:type="spellStart"/>
            <w:r w:rsidRPr="00FA23CF">
              <w:t>FS_enIMS</w:t>
            </w:r>
            <w:proofErr w:type="spellEnd"/>
            <w:r w:rsidRPr="00FA23CF">
              <w:t xml:space="preserve"> TR22.823: Additional requirements for Augmented Reality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837CD" w:rsidRPr="00FA23CF" w:rsidRDefault="00FA23CF" w:rsidP="00632651">
            <w:pPr>
              <w:snapToGrid w:val="0"/>
              <w:spacing w:after="0" w:line="240" w:lineRule="auto"/>
            </w:pPr>
            <w:r w:rsidRPr="00FA23CF">
              <w:t>Revised to S1-174458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837CD" w:rsidRPr="00FA23CF" w:rsidRDefault="005837CD" w:rsidP="00632651">
            <w:pPr>
              <w:snapToGrid w:val="0"/>
              <w:spacing w:after="0" w:line="240" w:lineRule="auto"/>
            </w:pPr>
            <w:r w:rsidRPr="00FA23CF">
              <w:t>Revision of S1-174074.</w:t>
            </w:r>
          </w:p>
        </w:tc>
      </w:tr>
      <w:tr w:rsidR="00FA23CF" w:rsidRPr="00A75C05" w:rsidTr="001F3A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3CF" w:rsidRPr="00FA23CF" w:rsidRDefault="00FA23CF" w:rsidP="00632651">
            <w:pPr>
              <w:snapToGrid w:val="0"/>
              <w:spacing w:after="0" w:line="240" w:lineRule="auto"/>
            </w:pPr>
            <w:proofErr w:type="spellStart"/>
            <w:r w:rsidRPr="00FA23CF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3CF" w:rsidRPr="00FA23CF" w:rsidRDefault="00CD3471" w:rsidP="00632651">
            <w:pPr>
              <w:snapToGrid w:val="0"/>
              <w:spacing w:after="0" w:line="240" w:lineRule="auto"/>
              <w:rPr>
                <w:rFonts w:cs="Arial"/>
              </w:rPr>
            </w:pPr>
            <w:hyperlink r:id="rId18" w:history="1">
              <w:r w:rsidR="00FA23CF" w:rsidRPr="00FA23CF">
                <w:rPr>
                  <w:rStyle w:val="Hyperlink"/>
                  <w:rFonts w:cs="Arial"/>
                  <w:color w:val="auto"/>
                </w:rPr>
                <w:t>S1-174458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3CF" w:rsidRPr="00FA23CF" w:rsidRDefault="00FA23CF" w:rsidP="00632651">
            <w:pPr>
              <w:snapToGrid w:val="0"/>
              <w:spacing w:after="0" w:line="240" w:lineRule="auto"/>
            </w:pPr>
            <w:r w:rsidRPr="00FA23CF">
              <w:t>China Mobile,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3CF" w:rsidRPr="00FA23CF" w:rsidRDefault="00FA23CF" w:rsidP="00632651">
            <w:pPr>
              <w:snapToGrid w:val="0"/>
              <w:spacing w:after="0" w:line="240" w:lineRule="auto"/>
            </w:pPr>
            <w:proofErr w:type="spellStart"/>
            <w:r w:rsidRPr="00FA23CF">
              <w:t>FS_enIMS</w:t>
            </w:r>
            <w:proofErr w:type="spellEnd"/>
            <w:r w:rsidRPr="00FA23CF">
              <w:t xml:space="preserve"> TR22.823: Additional requirements for Augmented Reality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3CF" w:rsidRPr="00FA23CF" w:rsidRDefault="00FA23CF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3CF" w:rsidRDefault="00FA23CF" w:rsidP="00632651">
            <w:pPr>
              <w:snapToGrid w:val="0"/>
              <w:spacing w:after="0" w:line="240" w:lineRule="auto"/>
            </w:pPr>
            <w:r w:rsidRPr="00FA23CF">
              <w:rPr>
                <w:i/>
              </w:rPr>
              <w:t>Revision of S1-174074.</w:t>
            </w:r>
          </w:p>
          <w:p w:rsidR="00FA23CF" w:rsidRPr="00FA23CF" w:rsidRDefault="00FA23CF" w:rsidP="00632651">
            <w:pPr>
              <w:snapToGrid w:val="0"/>
              <w:spacing w:after="0" w:line="240" w:lineRule="auto"/>
            </w:pPr>
            <w:r w:rsidRPr="00FA23CF">
              <w:t>Revision of S1-174517.</w:t>
            </w:r>
          </w:p>
        </w:tc>
      </w:tr>
      <w:tr w:rsidR="00632651" w:rsidRPr="00A75C05" w:rsidTr="00C603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1F3AED" w:rsidRDefault="00632651" w:rsidP="00632651">
            <w:pPr>
              <w:snapToGrid w:val="0"/>
              <w:spacing w:after="0" w:line="240" w:lineRule="auto"/>
            </w:pPr>
            <w:proofErr w:type="spellStart"/>
            <w:r w:rsidRPr="001F3AE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1F3AED" w:rsidRDefault="00CD3471" w:rsidP="00632651">
            <w:pPr>
              <w:snapToGrid w:val="0"/>
              <w:spacing w:after="0" w:line="240" w:lineRule="auto"/>
            </w:pPr>
            <w:hyperlink r:id="rId19" w:history="1">
              <w:r w:rsidR="00632651" w:rsidRPr="001F3AED">
                <w:rPr>
                  <w:rStyle w:val="Hyperlink"/>
                  <w:rFonts w:cs="Arial"/>
                  <w:color w:val="auto"/>
                </w:rPr>
                <w:t>S1-174053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1F3AED" w:rsidRDefault="00632651" w:rsidP="00632651">
            <w:pPr>
              <w:snapToGrid w:val="0"/>
              <w:spacing w:after="0" w:line="240" w:lineRule="auto"/>
            </w:pPr>
            <w:r w:rsidRPr="001F3AED"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1F3AED" w:rsidRDefault="00632651" w:rsidP="00632651">
            <w:pPr>
              <w:snapToGrid w:val="0"/>
              <w:spacing w:after="0" w:line="240" w:lineRule="auto"/>
            </w:pPr>
            <w:proofErr w:type="spellStart"/>
            <w:r w:rsidRPr="001F3AED">
              <w:t>FS</w:t>
            </w:r>
            <w:r w:rsidRPr="001F3AED">
              <w:rPr>
                <w:rFonts w:hint="eastAsia"/>
              </w:rPr>
              <w:t>_enIMS</w:t>
            </w:r>
            <w:proofErr w:type="spellEnd"/>
            <w:r w:rsidRPr="001F3AED">
              <w:t xml:space="preserve"> TR22.823</w:t>
            </w:r>
            <w:r w:rsidRPr="001F3AED">
              <w:rPr>
                <w:rFonts w:hint="eastAsia"/>
              </w:rPr>
              <w:t xml:space="preserve">: Use case on network slicing </w:t>
            </w:r>
            <w:r w:rsidRPr="001F3AED">
              <w:t>including</w:t>
            </w:r>
            <w:r w:rsidRPr="001F3AED">
              <w:rPr>
                <w:rFonts w:hint="eastAsia"/>
              </w:rPr>
              <w:t xml:space="preserve"> IMS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1F3AED" w:rsidRDefault="001F3AED" w:rsidP="00632651">
            <w:pPr>
              <w:snapToGrid w:val="0"/>
              <w:spacing w:after="0" w:line="240" w:lineRule="auto"/>
            </w:pPr>
            <w:r>
              <w:t>Merged with S1-174459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1F3AED" w:rsidRDefault="00632651" w:rsidP="00632651">
            <w:pPr>
              <w:snapToGrid w:val="0"/>
              <w:spacing w:after="0" w:line="240" w:lineRule="auto"/>
            </w:pPr>
          </w:p>
        </w:tc>
      </w:tr>
      <w:tr w:rsidR="00632651" w:rsidRPr="00A75C05" w:rsidTr="00C603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632651" w:rsidP="00632651">
            <w:pPr>
              <w:snapToGrid w:val="0"/>
              <w:spacing w:after="0" w:line="240" w:lineRule="auto"/>
            </w:pPr>
            <w:proofErr w:type="spellStart"/>
            <w:r w:rsidRPr="00C603F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CD3471" w:rsidP="00632651">
            <w:pPr>
              <w:snapToGrid w:val="0"/>
              <w:spacing w:after="0" w:line="240" w:lineRule="auto"/>
            </w:pPr>
            <w:hyperlink r:id="rId20" w:history="1">
              <w:r w:rsidR="00632651" w:rsidRPr="00C603F0">
                <w:rPr>
                  <w:rStyle w:val="Hyperlink"/>
                  <w:rFonts w:cs="Arial"/>
                  <w:color w:val="auto"/>
                </w:rPr>
                <w:t>S1-174056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632651" w:rsidP="00632651">
            <w:pPr>
              <w:snapToGrid w:val="0"/>
              <w:spacing w:after="0" w:line="240" w:lineRule="auto"/>
            </w:pPr>
            <w:r w:rsidRPr="00C603F0">
              <w:rPr>
                <w:rFonts w:hint="eastAsia"/>
              </w:rPr>
              <w:t>Huawei</w:t>
            </w:r>
            <w:r w:rsidRPr="00C603F0">
              <w:t>, 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632651" w:rsidP="00632651">
            <w:pPr>
              <w:snapToGrid w:val="0"/>
              <w:spacing w:after="0" w:line="240" w:lineRule="auto"/>
            </w:pPr>
            <w:proofErr w:type="spellStart"/>
            <w:r w:rsidRPr="00C603F0">
              <w:t>FS</w:t>
            </w:r>
            <w:r w:rsidRPr="00C603F0">
              <w:rPr>
                <w:rFonts w:hint="eastAsia"/>
              </w:rPr>
              <w:t>_enIMS</w:t>
            </w:r>
            <w:proofErr w:type="spellEnd"/>
            <w:r w:rsidRPr="00C603F0">
              <w:t xml:space="preserve"> TR22.823: Use case on service visibility and provisioning without subscription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C603F0" w:rsidP="00632651">
            <w:pPr>
              <w:snapToGrid w:val="0"/>
              <w:spacing w:after="0" w:line="240" w:lineRule="auto"/>
            </w:pPr>
            <w:r w:rsidRPr="00C603F0">
              <w:t>Revised to S1-174461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632651" w:rsidP="00632651">
            <w:pPr>
              <w:snapToGrid w:val="0"/>
              <w:spacing w:after="0" w:line="240" w:lineRule="auto"/>
            </w:pPr>
          </w:p>
        </w:tc>
      </w:tr>
      <w:tr w:rsidR="00C603F0" w:rsidRPr="00A75C05" w:rsidTr="00C603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603F0" w:rsidP="00632651">
            <w:pPr>
              <w:snapToGrid w:val="0"/>
              <w:spacing w:after="0" w:line="240" w:lineRule="auto"/>
            </w:pPr>
            <w:proofErr w:type="spellStart"/>
            <w:r w:rsidRPr="00C603F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D3471" w:rsidP="00632651">
            <w:pPr>
              <w:snapToGrid w:val="0"/>
              <w:spacing w:after="0" w:line="240" w:lineRule="auto"/>
            </w:pPr>
            <w:hyperlink r:id="rId21" w:history="1">
              <w:r w:rsidR="00C603F0" w:rsidRPr="00C603F0">
                <w:rPr>
                  <w:rStyle w:val="Hyperlink"/>
                  <w:rFonts w:cs="Arial"/>
                  <w:color w:val="auto"/>
                </w:rPr>
                <w:t>S1-174461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603F0" w:rsidP="00632651">
            <w:pPr>
              <w:snapToGrid w:val="0"/>
              <w:spacing w:after="0" w:line="240" w:lineRule="auto"/>
            </w:pPr>
            <w:r w:rsidRPr="00C603F0">
              <w:t>Huawei, 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603F0" w:rsidP="00632651">
            <w:pPr>
              <w:snapToGrid w:val="0"/>
              <w:spacing w:after="0" w:line="240" w:lineRule="auto"/>
            </w:pPr>
            <w:proofErr w:type="spellStart"/>
            <w:r w:rsidRPr="00C603F0">
              <w:t>FS_enIMS</w:t>
            </w:r>
            <w:proofErr w:type="spellEnd"/>
            <w:r w:rsidRPr="00C603F0">
              <w:t xml:space="preserve"> TR22.823: Use case on service visibility and provisioning without subscription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603F0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603F0" w:rsidP="00632651">
            <w:pPr>
              <w:snapToGrid w:val="0"/>
              <w:spacing w:after="0" w:line="240" w:lineRule="auto"/>
            </w:pPr>
            <w:r w:rsidRPr="00C603F0">
              <w:t>Revision of S1-174056.</w:t>
            </w:r>
          </w:p>
        </w:tc>
      </w:tr>
      <w:tr w:rsidR="00632651" w:rsidRPr="00A75C05" w:rsidTr="00C603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632651" w:rsidP="00632651">
            <w:pPr>
              <w:snapToGrid w:val="0"/>
              <w:spacing w:after="0" w:line="240" w:lineRule="auto"/>
            </w:pPr>
            <w:proofErr w:type="spellStart"/>
            <w:r w:rsidRPr="00C603F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CD3471" w:rsidP="00632651">
            <w:pPr>
              <w:snapToGrid w:val="0"/>
              <w:spacing w:after="0" w:line="240" w:lineRule="auto"/>
            </w:pPr>
            <w:hyperlink r:id="rId22" w:history="1">
              <w:r w:rsidR="00632651" w:rsidRPr="00C603F0">
                <w:rPr>
                  <w:rStyle w:val="Hyperlink"/>
                  <w:rFonts w:cs="Arial"/>
                  <w:color w:val="auto"/>
                </w:rPr>
                <w:t>S1-174057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632651" w:rsidP="00632651">
            <w:pPr>
              <w:snapToGrid w:val="0"/>
              <w:spacing w:after="0" w:line="240" w:lineRule="auto"/>
            </w:pPr>
            <w:r w:rsidRPr="00C603F0">
              <w:rPr>
                <w:rFonts w:hint="eastAsia"/>
              </w:rPr>
              <w:t>Huawei</w:t>
            </w:r>
            <w:r w:rsidRPr="00C603F0">
              <w:t>, 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632651" w:rsidP="00632651">
            <w:pPr>
              <w:snapToGrid w:val="0"/>
              <w:spacing w:after="0" w:line="240" w:lineRule="auto"/>
            </w:pPr>
            <w:proofErr w:type="spellStart"/>
            <w:r w:rsidRPr="00C603F0">
              <w:t>FS</w:t>
            </w:r>
            <w:r w:rsidRPr="00C603F0">
              <w:rPr>
                <w:rFonts w:hint="eastAsia"/>
              </w:rPr>
              <w:t>_enIMS</w:t>
            </w:r>
            <w:proofErr w:type="spellEnd"/>
            <w:r w:rsidRPr="00C603F0">
              <w:t xml:space="preserve"> TR22.823: </w:t>
            </w:r>
            <w:bookmarkStart w:id="3" w:name="OLE_LINK5"/>
            <w:r w:rsidRPr="00C603F0">
              <w:t>Use case on Services using Artificial Intelligent in real time communication</w:t>
            </w:r>
            <w:bookmarkEnd w:id="3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C603F0" w:rsidP="00632651">
            <w:pPr>
              <w:snapToGrid w:val="0"/>
              <w:spacing w:after="0" w:line="240" w:lineRule="auto"/>
            </w:pPr>
            <w:r w:rsidRPr="00C603F0">
              <w:t>Revised to S1-174462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632651" w:rsidP="00632651">
            <w:pPr>
              <w:snapToGrid w:val="0"/>
              <w:spacing w:after="0" w:line="240" w:lineRule="auto"/>
            </w:pPr>
          </w:p>
        </w:tc>
      </w:tr>
      <w:tr w:rsidR="00C603F0" w:rsidRPr="00A75C05" w:rsidTr="00C603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603F0" w:rsidP="00632651">
            <w:pPr>
              <w:snapToGrid w:val="0"/>
              <w:spacing w:after="0" w:line="240" w:lineRule="auto"/>
            </w:pPr>
            <w:proofErr w:type="spellStart"/>
            <w:r w:rsidRPr="00C603F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D3471" w:rsidP="00632651">
            <w:pPr>
              <w:snapToGrid w:val="0"/>
              <w:spacing w:after="0" w:line="240" w:lineRule="auto"/>
            </w:pPr>
            <w:hyperlink r:id="rId23" w:history="1">
              <w:r w:rsidR="00C603F0" w:rsidRPr="00C603F0">
                <w:rPr>
                  <w:rStyle w:val="Hyperlink"/>
                  <w:rFonts w:cs="Arial"/>
                  <w:color w:val="auto"/>
                </w:rPr>
                <w:t>S1-174462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603F0" w:rsidP="00632651">
            <w:pPr>
              <w:snapToGrid w:val="0"/>
              <w:spacing w:after="0" w:line="240" w:lineRule="auto"/>
            </w:pPr>
            <w:r w:rsidRPr="00C603F0">
              <w:t>Huawei, 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603F0" w:rsidP="00632651">
            <w:pPr>
              <w:snapToGrid w:val="0"/>
              <w:spacing w:after="0" w:line="240" w:lineRule="auto"/>
            </w:pPr>
            <w:proofErr w:type="spellStart"/>
            <w:r w:rsidRPr="00C603F0">
              <w:t>FS_enIMS</w:t>
            </w:r>
            <w:proofErr w:type="spellEnd"/>
            <w:r w:rsidRPr="00C603F0">
              <w:t xml:space="preserve"> TR22.823: Use case on Services using </w:t>
            </w:r>
            <w:r w:rsidRPr="00C603F0">
              <w:lastRenderedPageBreak/>
              <w:t>Artificial Intelligent in real time communication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603F0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603F0" w:rsidP="00632651">
            <w:pPr>
              <w:snapToGrid w:val="0"/>
              <w:spacing w:after="0" w:line="240" w:lineRule="auto"/>
            </w:pPr>
            <w:r w:rsidRPr="00C603F0">
              <w:t>Revision of S1-174057.</w:t>
            </w:r>
          </w:p>
        </w:tc>
      </w:tr>
      <w:tr w:rsidR="00632651" w:rsidRPr="00A75C05" w:rsidTr="001F3A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A23CF" w:rsidRDefault="00632651" w:rsidP="00632651">
            <w:pPr>
              <w:snapToGrid w:val="0"/>
              <w:spacing w:after="0" w:line="240" w:lineRule="auto"/>
            </w:pPr>
            <w:proofErr w:type="spellStart"/>
            <w:r w:rsidRPr="00FA23CF"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A23CF" w:rsidRDefault="00CD3471" w:rsidP="00632651">
            <w:pPr>
              <w:snapToGrid w:val="0"/>
              <w:spacing w:after="0" w:line="240" w:lineRule="auto"/>
            </w:pPr>
            <w:hyperlink r:id="rId24" w:history="1">
              <w:r w:rsidR="00632651" w:rsidRPr="00FA23CF">
                <w:rPr>
                  <w:rStyle w:val="Hyperlink"/>
                  <w:rFonts w:cs="Arial"/>
                  <w:color w:val="auto"/>
                </w:rPr>
                <w:t>S1-174075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A23CF" w:rsidRDefault="00632651" w:rsidP="00632651">
            <w:pPr>
              <w:snapToGrid w:val="0"/>
              <w:spacing w:after="0" w:line="240" w:lineRule="auto"/>
            </w:pPr>
            <w:r w:rsidRPr="00FA23CF"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A23CF" w:rsidRDefault="00632651" w:rsidP="00632651">
            <w:pPr>
              <w:snapToGrid w:val="0"/>
              <w:spacing w:after="0" w:line="240" w:lineRule="auto"/>
            </w:pPr>
            <w:proofErr w:type="spellStart"/>
            <w:r w:rsidRPr="00FA23CF">
              <w:t>FS_enIMS</w:t>
            </w:r>
            <w:proofErr w:type="spellEnd"/>
            <w:r w:rsidRPr="00FA23CF">
              <w:t xml:space="preserve"> TR22.823:</w:t>
            </w:r>
            <w:r w:rsidRPr="00FA23CF">
              <w:rPr>
                <w:rFonts w:hint="eastAsia"/>
              </w:rPr>
              <w:t xml:space="preserve"> Use case on network slicing of IMS independent to 5GC slice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A23CF" w:rsidRDefault="00FA23CF" w:rsidP="00632651">
            <w:pPr>
              <w:snapToGrid w:val="0"/>
              <w:spacing w:after="0" w:line="240" w:lineRule="auto"/>
            </w:pPr>
            <w:r w:rsidRPr="00FA23CF">
              <w:t>Revised to S1-174518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FA23CF" w:rsidRDefault="00632651" w:rsidP="00632651">
            <w:pPr>
              <w:snapToGrid w:val="0"/>
              <w:spacing w:after="0" w:line="240" w:lineRule="auto"/>
            </w:pPr>
          </w:p>
        </w:tc>
      </w:tr>
      <w:tr w:rsidR="00FA23CF" w:rsidRPr="00A75C05" w:rsidTr="001F3A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A23CF" w:rsidRPr="001F3AED" w:rsidRDefault="00FA23CF" w:rsidP="00632651">
            <w:pPr>
              <w:snapToGrid w:val="0"/>
              <w:spacing w:after="0" w:line="240" w:lineRule="auto"/>
            </w:pPr>
            <w:proofErr w:type="spellStart"/>
            <w:r w:rsidRPr="001F3AE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A23CF" w:rsidRPr="001F3AED" w:rsidRDefault="00CD3471" w:rsidP="00632651">
            <w:pPr>
              <w:snapToGrid w:val="0"/>
              <w:spacing w:after="0" w:line="240" w:lineRule="auto"/>
            </w:pPr>
            <w:hyperlink r:id="rId25" w:history="1">
              <w:r w:rsidR="00FA23CF" w:rsidRPr="001F3AED">
                <w:rPr>
                  <w:rStyle w:val="Hyperlink"/>
                  <w:rFonts w:cs="Arial"/>
                  <w:color w:val="auto"/>
                </w:rPr>
                <w:t>S1-174518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A23CF" w:rsidRPr="001F3AED" w:rsidRDefault="00FA23CF" w:rsidP="00632651">
            <w:pPr>
              <w:snapToGrid w:val="0"/>
              <w:spacing w:after="0" w:line="240" w:lineRule="auto"/>
            </w:pPr>
            <w:r w:rsidRPr="001F3AED"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A23CF" w:rsidRPr="001F3AED" w:rsidRDefault="00FA23CF" w:rsidP="00632651">
            <w:pPr>
              <w:snapToGrid w:val="0"/>
              <w:spacing w:after="0" w:line="240" w:lineRule="auto"/>
            </w:pPr>
            <w:proofErr w:type="spellStart"/>
            <w:r w:rsidRPr="001F3AED">
              <w:t>FS_enIMS</w:t>
            </w:r>
            <w:proofErr w:type="spellEnd"/>
            <w:r w:rsidRPr="001F3AED">
              <w:t xml:space="preserve"> TR22.823: Use case on network slicing of IMS independent to 5GC slice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A23CF" w:rsidRPr="001F3AED" w:rsidRDefault="001F3AED" w:rsidP="00632651">
            <w:pPr>
              <w:snapToGrid w:val="0"/>
              <w:spacing w:after="0" w:line="240" w:lineRule="auto"/>
            </w:pPr>
            <w:r w:rsidRPr="001F3AED">
              <w:t>Revised to S1-174459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A23CF" w:rsidRPr="001F3AED" w:rsidRDefault="00FA23CF" w:rsidP="00632651">
            <w:pPr>
              <w:snapToGrid w:val="0"/>
              <w:spacing w:after="0" w:line="240" w:lineRule="auto"/>
            </w:pPr>
            <w:r w:rsidRPr="001F3AED">
              <w:t>Revision of S1-174075.</w:t>
            </w:r>
          </w:p>
        </w:tc>
      </w:tr>
      <w:tr w:rsidR="001F3AED" w:rsidRPr="00A75C05" w:rsidTr="00C603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AED" w:rsidRPr="001F3AED" w:rsidRDefault="001F3AED" w:rsidP="00632651">
            <w:pPr>
              <w:snapToGrid w:val="0"/>
              <w:spacing w:after="0" w:line="240" w:lineRule="auto"/>
            </w:pPr>
            <w:proofErr w:type="spellStart"/>
            <w:r w:rsidRPr="001F3AE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AED" w:rsidRPr="001F3AED" w:rsidRDefault="00CD3471" w:rsidP="00632651">
            <w:pPr>
              <w:snapToGrid w:val="0"/>
              <w:spacing w:after="0" w:line="240" w:lineRule="auto"/>
              <w:rPr>
                <w:rFonts w:cs="Arial"/>
              </w:rPr>
            </w:pPr>
            <w:hyperlink r:id="rId26" w:history="1">
              <w:r w:rsidR="001F3AED" w:rsidRPr="001F3AED">
                <w:rPr>
                  <w:rStyle w:val="Hyperlink"/>
                  <w:rFonts w:cs="Arial"/>
                  <w:color w:val="auto"/>
                </w:rPr>
                <w:t>S1-174459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AED" w:rsidRPr="001F3AED" w:rsidRDefault="001F3AED" w:rsidP="00632651">
            <w:pPr>
              <w:snapToGrid w:val="0"/>
              <w:spacing w:after="0" w:line="240" w:lineRule="auto"/>
            </w:pPr>
            <w:r w:rsidRPr="001F3AED"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AED" w:rsidRPr="001F3AED" w:rsidRDefault="001F3AED" w:rsidP="00632651">
            <w:pPr>
              <w:snapToGrid w:val="0"/>
              <w:spacing w:after="0" w:line="240" w:lineRule="auto"/>
            </w:pPr>
            <w:proofErr w:type="spellStart"/>
            <w:r w:rsidRPr="001F3AED">
              <w:t>FS_enIMS</w:t>
            </w:r>
            <w:proofErr w:type="spellEnd"/>
            <w:r w:rsidRPr="001F3AED">
              <w:t xml:space="preserve"> TR22.823: Use case on network slicing of IMS independent to 5GC slice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AED" w:rsidRPr="001F3AED" w:rsidRDefault="001F3AED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AED" w:rsidRDefault="001F3AED" w:rsidP="00632651">
            <w:pPr>
              <w:snapToGrid w:val="0"/>
              <w:spacing w:after="0" w:line="240" w:lineRule="auto"/>
            </w:pPr>
            <w:r w:rsidRPr="001F3AED">
              <w:rPr>
                <w:i/>
              </w:rPr>
              <w:t>Revision of S1-174075.</w:t>
            </w:r>
          </w:p>
          <w:p w:rsidR="001F3AED" w:rsidRDefault="001F3AED" w:rsidP="00632651">
            <w:pPr>
              <w:snapToGrid w:val="0"/>
              <w:spacing w:after="0" w:line="240" w:lineRule="auto"/>
            </w:pPr>
            <w:r w:rsidRPr="001F3AED">
              <w:t>Revision of S1-174518.</w:t>
            </w:r>
          </w:p>
          <w:p w:rsidR="001F3AED" w:rsidRPr="001F3AED" w:rsidRDefault="001F3AED" w:rsidP="00632651">
            <w:pPr>
              <w:snapToGrid w:val="0"/>
              <w:spacing w:after="0" w:line="240" w:lineRule="auto"/>
            </w:pPr>
            <w:r>
              <w:t>Merger of 4053 and 4518.</w:t>
            </w:r>
          </w:p>
        </w:tc>
      </w:tr>
      <w:tr w:rsidR="00632651" w:rsidRPr="00A75C05" w:rsidTr="00C603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632651" w:rsidP="00632651">
            <w:pPr>
              <w:snapToGrid w:val="0"/>
              <w:spacing w:after="0" w:line="240" w:lineRule="auto"/>
            </w:pPr>
            <w:proofErr w:type="spellStart"/>
            <w:r w:rsidRPr="00C603F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CD3471" w:rsidP="00632651">
            <w:pPr>
              <w:snapToGrid w:val="0"/>
              <w:spacing w:after="0" w:line="240" w:lineRule="auto"/>
            </w:pPr>
            <w:hyperlink r:id="rId27" w:history="1">
              <w:r w:rsidR="00632651" w:rsidRPr="00C603F0">
                <w:rPr>
                  <w:rStyle w:val="Hyperlink"/>
                  <w:rFonts w:cs="Arial"/>
                  <w:color w:val="auto"/>
                </w:rPr>
                <w:t>S1-174176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632651" w:rsidP="00632651">
            <w:pPr>
              <w:snapToGrid w:val="0"/>
              <w:spacing w:after="0" w:line="240" w:lineRule="auto"/>
            </w:pPr>
            <w:r w:rsidRPr="00C603F0"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632651" w:rsidP="00632651">
            <w:pPr>
              <w:snapToGrid w:val="0"/>
              <w:spacing w:after="0" w:line="240" w:lineRule="auto"/>
            </w:pPr>
            <w:r w:rsidRPr="00C603F0">
              <w:t xml:space="preserve">VR Telepresence Use Case for TR </w:t>
            </w:r>
            <w:proofErr w:type="spellStart"/>
            <w:r w:rsidRPr="00C603F0">
              <w:t>enIMS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C603F0" w:rsidP="00632651">
            <w:pPr>
              <w:snapToGrid w:val="0"/>
              <w:spacing w:after="0" w:line="240" w:lineRule="auto"/>
            </w:pPr>
            <w:r w:rsidRPr="00C603F0">
              <w:t>Revised to S1-174460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C603F0" w:rsidRDefault="00632651" w:rsidP="00632651">
            <w:pPr>
              <w:snapToGrid w:val="0"/>
              <w:spacing w:after="0" w:line="240" w:lineRule="auto"/>
            </w:pPr>
          </w:p>
        </w:tc>
      </w:tr>
      <w:tr w:rsidR="00C603F0" w:rsidRPr="00A75C05" w:rsidTr="00C603F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603F0" w:rsidP="00632651">
            <w:pPr>
              <w:snapToGrid w:val="0"/>
              <w:spacing w:after="0" w:line="240" w:lineRule="auto"/>
            </w:pPr>
            <w:proofErr w:type="spellStart"/>
            <w:r w:rsidRPr="00C603F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D3471" w:rsidP="00632651">
            <w:pPr>
              <w:snapToGrid w:val="0"/>
              <w:spacing w:after="0" w:line="240" w:lineRule="auto"/>
            </w:pPr>
            <w:hyperlink r:id="rId28" w:history="1">
              <w:r w:rsidR="00C603F0" w:rsidRPr="00C603F0">
                <w:rPr>
                  <w:rStyle w:val="Hyperlink"/>
                  <w:rFonts w:cs="Arial"/>
                  <w:color w:val="auto"/>
                </w:rPr>
                <w:t>S1-174460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603F0" w:rsidP="00632651">
            <w:pPr>
              <w:snapToGrid w:val="0"/>
              <w:spacing w:after="0" w:line="240" w:lineRule="auto"/>
            </w:pPr>
            <w:r w:rsidRPr="00C603F0"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603F0" w:rsidP="00632651">
            <w:pPr>
              <w:snapToGrid w:val="0"/>
              <w:spacing w:after="0" w:line="240" w:lineRule="auto"/>
            </w:pPr>
            <w:r w:rsidRPr="00C603F0">
              <w:t xml:space="preserve">VR Telepresence Use Case for TR </w:t>
            </w:r>
            <w:proofErr w:type="spellStart"/>
            <w:r w:rsidRPr="00C603F0">
              <w:t>enIMS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603F0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3F0" w:rsidRPr="00C603F0" w:rsidRDefault="00C603F0" w:rsidP="00632651">
            <w:pPr>
              <w:snapToGrid w:val="0"/>
              <w:spacing w:after="0" w:line="240" w:lineRule="auto"/>
            </w:pPr>
            <w:r w:rsidRPr="00C603F0">
              <w:t>Revision of S1-174176.</w:t>
            </w:r>
          </w:p>
        </w:tc>
      </w:tr>
      <w:tr w:rsidR="004E36FE" w:rsidRPr="00B81C05" w:rsidTr="00AA6415">
        <w:trPr>
          <w:trHeight w:val="141"/>
        </w:trPr>
        <w:tc>
          <w:tcPr>
            <w:tcW w:w="14494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4E36FE" w:rsidRPr="00B81C05" w:rsidRDefault="004822B7" w:rsidP="00AA6415">
            <w:pPr>
              <w:pStyle w:val="Heading3"/>
            </w:pPr>
            <w:proofErr w:type="spellStart"/>
            <w:proofErr w:type="gramStart"/>
            <w:r>
              <w:t>enIMS</w:t>
            </w:r>
            <w:proofErr w:type="spellEnd"/>
            <w:proofErr w:type="gramEnd"/>
            <w:r>
              <w:t xml:space="preserve"> and 5GMSG drafting information and </w:t>
            </w:r>
            <w:proofErr w:type="spellStart"/>
            <w:r w:rsidR="004E36FE">
              <w:t>FS_enIMS</w:t>
            </w:r>
            <w:proofErr w:type="spellEnd"/>
            <w:r w:rsidR="004E36FE">
              <w:t xml:space="preserve"> output</w:t>
            </w:r>
          </w:p>
        </w:tc>
      </w:tr>
      <w:tr w:rsidR="004822B7" w:rsidRPr="00A75C05" w:rsidTr="00AA64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9C3E33" w:rsidRDefault="00CD3471" w:rsidP="00AA641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9" w:history="1">
              <w:r w:rsidR="004822B7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</w:t>
              </w:r>
              <w:r w:rsidR="009C3E33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278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651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enIMS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and 5GMSG</w:t>
            </w:r>
            <w:r w:rsidRPr="00632651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632651" w:rsidRDefault="004822B7" w:rsidP="00AA641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22B7" w:rsidRPr="00A75C05" w:rsidTr="00AA64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9C3E33" w:rsidRDefault="00CD3471" w:rsidP="00AA641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0" w:history="1">
              <w:r w:rsidR="004822B7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</w:t>
              </w:r>
              <w:r w:rsidR="009C3E33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279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enIMS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and 5GMSG</w:t>
            </w:r>
            <w:r w:rsidRPr="00632651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BD7E9D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2B7" w:rsidRPr="00BD7E9D" w:rsidRDefault="004822B7" w:rsidP="00AA641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36FE" w:rsidRPr="00A75C05" w:rsidTr="00AA64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9C3E33" w:rsidRDefault="00CD3471" w:rsidP="00AA641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1" w:history="1">
              <w:r w:rsidR="004E36FE" w:rsidRPr="00AA6415">
                <w:rPr>
                  <w:rStyle w:val="Hyperlink"/>
                  <w:rFonts w:cs="Arial"/>
                </w:rPr>
                <w:t>S1-174</w:t>
              </w:r>
              <w:r w:rsidR="009C3E33" w:rsidRPr="00AA6415">
                <w:rPr>
                  <w:rStyle w:val="Hyperlink"/>
                  <w:rFonts w:cs="Arial"/>
                </w:rPr>
                <w:t>280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(China Mobile)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TR22.823v0.2.0 to include agreements at this meeting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32651" w:rsidRPr="00B04844" w:rsidTr="00F25A87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:rsidR="00632651" w:rsidRPr="009504CA" w:rsidRDefault="00632651" w:rsidP="00632651">
            <w:pPr>
              <w:pStyle w:val="Heading2"/>
              <w:rPr>
                <w:lang w:val="en-US"/>
              </w:rPr>
            </w:pPr>
            <w:r w:rsidRPr="009504CA">
              <w:t>FS_5G</w:t>
            </w:r>
            <w:r>
              <w:t xml:space="preserve">MSG: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5G message service for MIoT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SP-170704</w:t>
            </w:r>
            <w:r w:rsidRPr="009504CA">
              <w:rPr>
                <w:bCs/>
              </w:rPr>
              <w:t>]</w:t>
            </w:r>
          </w:p>
        </w:tc>
      </w:tr>
      <w:tr w:rsidR="00632651" w:rsidRPr="00B04844" w:rsidTr="00EE17FA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32651" w:rsidRPr="004067FF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632651" w:rsidRPr="00411066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</w:t>
            </w:r>
          </w:p>
          <w:p w:rsidR="00632651" w:rsidRPr="00411066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</w:t>
            </w:r>
            <w:del w:id="4" w:author="kidong.lee" w:date="2017-11-28T17:20:00Z">
              <w:r w:rsidDel="00EE17FA">
                <w:rPr>
                  <w:rFonts w:eastAsia="Arial Unicode MS" w:cs="Arial"/>
                  <w:szCs w:val="18"/>
                  <w:lang w:val="fr-FR" w:eastAsia="ar-SA"/>
                </w:rPr>
                <w:delText xml:space="preserve">79 </w:delText>
              </w:r>
            </w:del>
            <w:ins w:id="5" w:author="kidong.lee" w:date="2017-11-28T17:20:00Z">
              <w:r w:rsidR="00EE17FA">
                <w:rPr>
                  <w:rFonts w:eastAsia="Arial Unicode MS" w:cs="Arial"/>
                  <w:szCs w:val="18"/>
                  <w:lang w:val="fr-FR" w:eastAsia="ar-SA"/>
                </w:rPr>
                <w:t xml:space="preserve">81 </w:t>
              </w:r>
            </w:ins>
            <w:r>
              <w:rPr>
                <w:rFonts w:eastAsia="Arial Unicode MS" w:cs="Arial"/>
                <w:szCs w:val="18"/>
                <w:lang w:val="fr-FR" w:eastAsia="ar-SA"/>
              </w:rPr>
              <w:t>(</w:t>
            </w:r>
            <w:del w:id="6" w:author="kidong.lee" w:date="2017-11-28T17:20:00Z">
              <w:r w:rsidDel="00EE17FA">
                <w:rPr>
                  <w:rFonts w:eastAsia="Arial Unicode MS" w:cs="Arial"/>
                  <w:szCs w:val="18"/>
                  <w:lang w:val="fr-FR" w:eastAsia="ar-SA"/>
                </w:rPr>
                <w:delText>03</w:delText>
              </w:r>
            </w:del>
            <w:ins w:id="7" w:author="kidong.lee" w:date="2017-11-28T17:20:00Z">
              <w:r w:rsidR="00EE17FA">
                <w:rPr>
                  <w:rFonts w:eastAsia="Arial Unicode MS" w:cs="Arial"/>
                  <w:szCs w:val="18"/>
                  <w:lang w:val="fr-FR" w:eastAsia="ar-SA"/>
                </w:rPr>
                <w:t>09</w:t>
              </w:r>
            </w:ins>
            <w:r>
              <w:rPr>
                <w:rFonts w:eastAsia="Arial Unicode MS" w:cs="Arial"/>
                <w:szCs w:val="18"/>
                <w:lang w:val="fr-FR" w:eastAsia="ar-SA"/>
              </w:rPr>
              <w:t>/2018)</w:t>
            </w:r>
          </w:p>
          <w:p w:rsidR="00632651" w:rsidRPr="004070E3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32651" w:rsidRPr="004070E3" w:rsidRDefault="00632651" w:rsidP="0063265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32651" w:rsidRPr="00A75C05" w:rsidTr="00B476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EE17FA" w:rsidRDefault="00632651" w:rsidP="00632651">
            <w:pPr>
              <w:snapToGrid w:val="0"/>
              <w:spacing w:after="0" w:line="240" w:lineRule="auto"/>
            </w:pPr>
            <w:proofErr w:type="spellStart"/>
            <w:r w:rsidRPr="00EE17FA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EE17FA" w:rsidRDefault="00CD3471" w:rsidP="00632651">
            <w:pPr>
              <w:snapToGrid w:val="0"/>
              <w:spacing w:after="0" w:line="240" w:lineRule="auto"/>
            </w:pPr>
            <w:hyperlink r:id="rId32" w:history="1">
              <w:r w:rsidR="00632651" w:rsidRPr="00EE17FA">
                <w:rPr>
                  <w:rStyle w:val="Hyperlink"/>
                  <w:rFonts w:cs="Arial"/>
                  <w:color w:val="auto"/>
                </w:rPr>
                <w:t>S1-174062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EE17FA" w:rsidRDefault="00632651" w:rsidP="00632651">
            <w:pPr>
              <w:snapToGrid w:val="0"/>
              <w:spacing w:after="0" w:line="240" w:lineRule="auto"/>
            </w:pPr>
            <w:r w:rsidRPr="00EE17FA">
              <w:rPr>
                <w:rFonts w:hint="eastAsia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EE17FA" w:rsidRDefault="00632651" w:rsidP="00632651">
            <w:pPr>
              <w:snapToGrid w:val="0"/>
              <w:spacing w:after="0" w:line="240" w:lineRule="auto"/>
            </w:pPr>
            <w:r w:rsidRPr="00EE17FA">
              <w:rPr>
                <w:rFonts w:hint="eastAsia"/>
              </w:rPr>
              <w:t xml:space="preserve">FS_5GMSG </w:t>
            </w:r>
            <w:r w:rsidRPr="00EE17FA">
              <w:t>TR 22.824 skeleton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EE17FA" w:rsidRDefault="00EE17FA" w:rsidP="00632651">
            <w:pPr>
              <w:snapToGrid w:val="0"/>
              <w:spacing w:after="0" w:line="240" w:lineRule="auto"/>
            </w:pPr>
            <w:r w:rsidRPr="00EE17FA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E17FA" w:rsidRDefault="00EE17FA" w:rsidP="00632651">
            <w:pPr>
              <w:snapToGrid w:val="0"/>
              <w:spacing w:after="0" w:line="240" w:lineRule="auto"/>
            </w:pPr>
          </w:p>
          <w:p w:rsidR="00632651" w:rsidRPr="00EE17FA" w:rsidRDefault="00EE17FA" w:rsidP="00632651">
            <w:pPr>
              <w:snapToGrid w:val="0"/>
              <w:spacing w:after="0" w:line="240" w:lineRule="auto"/>
            </w:pPr>
            <w:r>
              <w:t>N</w:t>
            </w:r>
            <w:r w:rsidRPr="00EE17FA">
              <w:t>o presentation</w:t>
            </w:r>
          </w:p>
        </w:tc>
      </w:tr>
      <w:tr w:rsidR="00632651" w:rsidRPr="00A75C05" w:rsidTr="00B476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B47643" w:rsidRDefault="00632651" w:rsidP="00632651">
            <w:pPr>
              <w:snapToGrid w:val="0"/>
              <w:spacing w:after="0" w:line="240" w:lineRule="auto"/>
            </w:pPr>
            <w:proofErr w:type="spellStart"/>
            <w:r w:rsidRPr="00B47643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B47643" w:rsidRDefault="00CD3471" w:rsidP="00632651">
            <w:pPr>
              <w:snapToGrid w:val="0"/>
              <w:spacing w:after="0" w:line="240" w:lineRule="auto"/>
            </w:pPr>
            <w:hyperlink r:id="rId33" w:history="1">
              <w:r w:rsidR="00632651" w:rsidRPr="00B47643">
                <w:rPr>
                  <w:rStyle w:val="Hyperlink"/>
                  <w:rFonts w:cs="Arial"/>
                  <w:color w:val="auto"/>
                </w:rPr>
                <w:t>S1-174063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B47643" w:rsidRDefault="00632651" w:rsidP="00632651">
            <w:pPr>
              <w:snapToGrid w:val="0"/>
              <w:spacing w:after="0" w:line="240" w:lineRule="auto"/>
            </w:pPr>
            <w:r w:rsidRPr="00B47643">
              <w:rPr>
                <w:rFonts w:hint="eastAsia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B47643" w:rsidRDefault="00632651" w:rsidP="00632651">
            <w:pPr>
              <w:snapToGrid w:val="0"/>
              <w:spacing w:after="0" w:line="240" w:lineRule="auto"/>
            </w:pPr>
            <w:r w:rsidRPr="00B47643">
              <w:rPr>
                <w:rFonts w:hint="eastAsia"/>
              </w:rPr>
              <w:t xml:space="preserve">FS_5GMSG </w:t>
            </w:r>
            <w:r w:rsidRPr="00B47643">
              <w:t>TR 22.284</w:t>
            </w:r>
            <w:r w:rsidRPr="00B47643">
              <w:rPr>
                <w:rFonts w:hint="eastAsia"/>
              </w:rPr>
              <w:t xml:space="preserve"> scope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32651" w:rsidRPr="00B47643" w:rsidRDefault="00B47643" w:rsidP="00632651">
            <w:pPr>
              <w:snapToGrid w:val="0"/>
              <w:spacing w:after="0" w:line="240" w:lineRule="auto"/>
            </w:pPr>
            <w:r w:rsidRPr="00B47643">
              <w:t>Agreed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47643" w:rsidRDefault="00B47643" w:rsidP="00632651">
            <w:pPr>
              <w:snapToGrid w:val="0"/>
              <w:spacing w:after="0" w:line="240" w:lineRule="auto"/>
            </w:pPr>
          </w:p>
          <w:p w:rsidR="00632651" w:rsidRPr="00B47643" w:rsidRDefault="00B47643" w:rsidP="00632651">
            <w:pPr>
              <w:snapToGrid w:val="0"/>
              <w:spacing w:after="0" w:line="240" w:lineRule="auto"/>
            </w:pPr>
            <w:r>
              <w:t>N</w:t>
            </w:r>
            <w:r w:rsidRPr="00B47643">
              <w:t>o presentation</w:t>
            </w:r>
          </w:p>
        </w:tc>
      </w:tr>
      <w:tr w:rsidR="00632651" w:rsidRPr="00A75C05" w:rsidTr="004A41D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E1454D" w:rsidRDefault="00632651" w:rsidP="00632651">
            <w:pPr>
              <w:snapToGrid w:val="0"/>
              <w:spacing w:after="0" w:line="240" w:lineRule="auto"/>
            </w:pPr>
            <w:proofErr w:type="spellStart"/>
            <w:r w:rsidRPr="00E1454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E1454D" w:rsidRDefault="00CD3471" w:rsidP="00632651">
            <w:pPr>
              <w:snapToGrid w:val="0"/>
              <w:spacing w:after="0" w:line="240" w:lineRule="auto"/>
            </w:pPr>
            <w:hyperlink r:id="rId34" w:history="1">
              <w:r w:rsidR="00632651" w:rsidRPr="00E1454D">
                <w:rPr>
                  <w:rStyle w:val="Hyperlink"/>
                  <w:rFonts w:cs="Arial"/>
                  <w:color w:val="auto"/>
                </w:rPr>
                <w:t>S1-174064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E1454D" w:rsidRDefault="00632651" w:rsidP="00632651">
            <w:pPr>
              <w:snapToGrid w:val="0"/>
              <w:spacing w:after="0" w:line="240" w:lineRule="auto"/>
            </w:pPr>
            <w:r w:rsidRPr="00E1454D"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E1454D" w:rsidRDefault="00632651" w:rsidP="00632651">
            <w:pPr>
              <w:snapToGrid w:val="0"/>
              <w:spacing w:after="0" w:line="240" w:lineRule="auto"/>
            </w:pPr>
            <w:r w:rsidRPr="00E1454D">
              <w:rPr>
                <w:rFonts w:hint="eastAsia"/>
              </w:rPr>
              <w:t>FS_5GMSG TR 22.824 use case: shared bike communication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E1454D" w:rsidRDefault="00E1454D" w:rsidP="00632651">
            <w:pPr>
              <w:snapToGrid w:val="0"/>
              <w:spacing w:after="0" w:line="240" w:lineRule="auto"/>
            </w:pPr>
            <w:r w:rsidRPr="00E1454D">
              <w:t>Revised to S1-174454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E1454D" w:rsidRDefault="00632651" w:rsidP="00632651">
            <w:pPr>
              <w:snapToGrid w:val="0"/>
              <w:spacing w:after="0" w:line="240" w:lineRule="auto"/>
            </w:pPr>
          </w:p>
        </w:tc>
      </w:tr>
      <w:tr w:rsidR="00E1454D" w:rsidRPr="00A75C05" w:rsidTr="004A41D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454D" w:rsidRPr="004A41DF" w:rsidRDefault="00E1454D" w:rsidP="00632651">
            <w:pPr>
              <w:snapToGrid w:val="0"/>
              <w:spacing w:after="0" w:line="240" w:lineRule="auto"/>
            </w:pPr>
            <w:proofErr w:type="spellStart"/>
            <w:r w:rsidRPr="004A41DF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454D" w:rsidRPr="004A41DF" w:rsidRDefault="00CD3471" w:rsidP="00632651">
            <w:pPr>
              <w:snapToGrid w:val="0"/>
              <w:spacing w:after="0" w:line="240" w:lineRule="auto"/>
            </w:pPr>
            <w:hyperlink r:id="rId35" w:history="1">
              <w:r w:rsidR="00E1454D" w:rsidRPr="004A41DF">
                <w:rPr>
                  <w:rStyle w:val="Hyperlink"/>
                  <w:rFonts w:cs="Arial"/>
                  <w:color w:val="auto"/>
                </w:rPr>
                <w:t>S1-174454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454D" w:rsidRPr="004A41DF" w:rsidRDefault="00E1454D" w:rsidP="00632651">
            <w:pPr>
              <w:snapToGrid w:val="0"/>
              <w:spacing w:after="0" w:line="240" w:lineRule="auto"/>
            </w:pPr>
            <w:r w:rsidRPr="004A41DF"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454D" w:rsidRPr="004A41DF" w:rsidRDefault="00E1454D" w:rsidP="00632651">
            <w:pPr>
              <w:snapToGrid w:val="0"/>
              <w:spacing w:after="0" w:line="240" w:lineRule="auto"/>
            </w:pPr>
            <w:r w:rsidRPr="004A41DF">
              <w:t>FS_5GMSG TR 22.824 use case: shared bike communication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454D" w:rsidRPr="004A41DF" w:rsidRDefault="004A41DF" w:rsidP="00632651">
            <w:pPr>
              <w:snapToGrid w:val="0"/>
              <w:spacing w:after="0" w:line="240" w:lineRule="auto"/>
            </w:pPr>
            <w:r w:rsidRPr="004A41DF">
              <w:t>Revised to S1-174463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454D" w:rsidRPr="004A41DF" w:rsidRDefault="00E1454D" w:rsidP="00632651">
            <w:pPr>
              <w:snapToGrid w:val="0"/>
              <w:spacing w:after="0" w:line="240" w:lineRule="auto"/>
            </w:pPr>
            <w:r w:rsidRPr="004A41DF">
              <w:t>Revision of S1-174064.</w:t>
            </w:r>
          </w:p>
        </w:tc>
      </w:tr>
      <w:tr w:rsidR="004A41DF" w:rsidRPr="00A75C05" w:rsidTr="0065249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DF" w:rsidRPr="004A41DF" w:rsidRDefault="004A41DF" w:rsidP="00632651">
            <w:pPr>
              <w:snapToGrid w:val="0"/>
              <w:spacing w:after="0" w:line="240" w:lineRule="auto"/>
            </w:pPr>
            <w:proofErr w:type="spellStart"/>
            <w:r w:rsidRPr="004A41DF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DF" w:rsidRPr="004A41DF" w:rsidRDefault="00CD3471" w:rsidP="00632651">
            <w:pPr>
              <w:snapToGrid w:val="0"/>
              <w:spacing w:after="0" w:line="240" w:lineRule="auto"/>
            </w:pPr>
            <w:hyperlink r:id="rId36" w:history="1">
              <w:r w:rsidR="004A41DF" w:rsidRPr="004A41DF">
                <w:rPr>
                  <w:rStyle w:val="Hyperlink"/>
                  <w:rFonts w:cs="Arial"/>
                  <w:color w:val="auto"/>
                </w:rPr>
                <w:t>S1-174463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DF" w:rsidRPr="004A41DF" w:rsidRDefault="004A41DF" w:rsidP="00632651">
            <w:pPr>
              <w:snapToGrid w:val="0"/>
              <w:spacing w:after="0" w:line="240" w:lineRule="auto"/>
            </w:pPr>
            <w:r w:rsidRPr="004A41DF"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DF" w:rsidRPr="004A41DF" w:rsidRDefault="004A41DF" w:rsidP="00632651">
            <w:pPr>
              <w:snapToGrid w:val="0"/>
              <w:spacing w:after="0" w:line="240" w:lineRule="auto"/>
            </w:pPr>
            <w:r w:rsidRPr="004A41DF">
              <w:t>FS_5GMSG TR 22.824 use case: shared bike communication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DF" w:rsidRPr="004A41DF" w:rsidRDefault="004A41DF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DF" w:rsidRDefault="004A41DF" w:rsidP="00632651">
            <w:pPr>
              <w:snapToGrid w:val="0"/>
              <w:spacing w:after="0" w:line="240" w:lineRule="auto"/>
            </w:pPr>
            <w:r w:rsidRPr="004A41DF">
              <w:rPr>
                <w:i/>
              </w:rPr>
              <w:t>Revision of S1-174064.</w:t>
            </w:r>
          </w:p>
          <w:p w:rsidR="004A41DF" w:rsidRPr="004A41DF" w:rsidRDefault="004A41DF" w:rsidP="00632651">
            <w:pPr>
              <w:snapToGrid w:val="0"/>
              <w:spacing w:after="0" w:line="240" w:lineRule="auto"/>
            </w:pPr>
            <w:r w:rsidRPr="004A41DF">
              <w:t>Revision of S1-174454.</w:t>
            </w:r>
          </w:p>
        </w:tc>
      </w:tr>
      <w:tr w:rsidR="00632651" w:rsidRPr="00A75C05" w:rsidTr="0065249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65249F" w:rsidRDefault="00632651" w:rsidP="00632651">
            <w:pPr>
              <w:snapToGrid w:val="0"/>
              <w:spacing w:after="0" w:line="240" w:lineRule="auto"/>
            </w:pPr>
            <w:proofErr w:type="spellStart"/>
            <w:r w:rsidRPr="0065249F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65249F" w:rsidRDefault="00CD3471" w:rsidP="00632651">
            <w:pPr>
              <w:snapToGrid w:val="0"/>
              <w:spacing w:after="0" w:line="240" w:lineRule="auto"/>
            </w:pPr>
            <w:hyperlink r:id="rId37" w:history="1">
              <w:r w:rsidR="00632651" w:rsidRPr="0065249F">
                <w:rPr>
                  <w:rStyle w:val="Hyperlink"/>
                  <w:rFonts w:cs="Arial"/>
                  <w:color w:val="auto"/>
                </w:rPr>
                <w:t>S1-174065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65249F" w:rsidRDefault="00632651" w:rsidP="00632651">
            <w:pPr>
              <w:snapToGrid w:val="0"/>
              <w:spacing w:after="0" w:line="240" w:lineRule="auto"/>
            </w:pPr>
            <w:r w:rsidRPr="0065249F"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65249F" w:rsidRDefault="00632651" w:rsidP="00632651">
            <w:pPr>
              <w:snapToGrid w:val="0"/>
              <w:spacing w:after="0" w:line="240" w:lineRule="auto"/>
            </w:pPr>
            <w:r w:rsidRPr="0065249F">
              <w:rPr>
                <w:rFonts w:hint="eastAsia"/>
              </w:rPr>
              <w:t xml:space="preserve">FS_5GMSG TR 22.824 use case: </w:t>
            </w:r>
            <w:r w:rsidRPr="0065249F">
              <w:t>Monitoring data reporting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65249F" w:rsidRDefault="0065249F" w:rsidP="00632651">
            <w:pPr>
              <w:snapToGrid w:val="0"/>
              <w:spacing w:after="0" w:line="240" w:lineRule="auto"/>
            </w:pPr>
            <w:r w:rsidRPr="0065249F">
              <w:t>Revised to S1-174464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65249F" w:rsidRDefault="00632651" w:rsidP="00632651">
            <w:pPr>
              <w:snapToGrid w:val="0"/>
              <w:spacing w:after="0" w:line="240" w:lineRule="auto"/>
            </w:pPr>
          </w:p>
        </w:tc>
      </w:tr>
      <w:tr w:rsidR="0065249F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49F" w:rsidRPr="0065249F" w:rsidRDefault="0065249F" w:rsidP="00632651">
            <w:pPr>
              <w:snapToGrid w:val="0"/>
              <w:spacing w:after="0" w:line="240" w:lineRule="auto"/>
            </w:pPr>
            <w:proofErr w:type="spellStart"/>
            <w:r w:rsidRPr="0065249F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49F" w:rsidRPr="0065249F" w:rsidRDefault="00CD3471" w:rsidP="00632651">
            <w:pPr>
              <w:snapToGrid w:val="0"/>
              <w:spacing w:after="0" w:line="240" w:lineRule="auto"/>
            </w:pPr>
            <w:hyperlink r:id="rId38" w:history="1">
              <w:r w:rsidR="0065249F" w:rsidRPr="0065249F">
                <w:rPr>
                  <w:rStyle w:val="Hyperlink"/>
                  <w:rFonts w:cs="Arial"/>
                  <w:color w:val="auto"/>
                </w:rPr>
                <w:t>S1-174464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49F" w:rsidRPr="0065249F" w:rsidRDefault="0065249F" w:rsidP="00632651">
            <w:pPr>
              <w:snapToGrid w:val="0"/>
              <w:spacing w:after="0" w:line="240" w:lineRule="auto"/>
            </w:pPr>
            <w:r w:rsidRPr="0065249F"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49F" w:rsidRPr="0065249F" w:rsidRDefault="0065249F" w:rsidP="00632651">
            <w:pPr>
              <w:snapToGrid w:val="0"/>
              <w:spacing w:after="0" w:line="240" w:lineRule="auto"/>
            </w:pPr>
            <w:r w:rsidRPr="0065249F">
              <w:t>FS_5GMSG TR 22.824 use case: Monitoring data reporting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49F" w:rsidRPr="0065249F" w:rsidRDefault="0065249F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49F" w:rsidRPr="0065249F" w:rsidRDefault="0065249F" w:rsidP="00632651">
            <w:pPr>
              <w:snapToGrid w:val="0"/>
              <w:spacing w:after="0" w:line="240" w:lineRule="auto"/>
            </w:pPr>
            <w:r w:rsidRPr="0065249F">
              <w:t>Revision of S1-174065.</w:t>
            </w:r>
          </w:p>
        </w:tc>
      </w:tr>
      <w:tr w:rsidR="00632651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632651" w:rsidP="00632651">
            <w:pPr>
              <w:snapToGrid w:val="0"/>
              <w:spacing w:after="0" w:line="240" w:lineRule="auto"/>
            </w:pPr>
            <w:proofErr w:type="spellStart"/>
            <w:r w:rsidRPr="00A9192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CD3471" w:rsidP="00632651">
            <w:pPr>
              <w:snapToGrid w:val="0"/>
              <w:spacing w:after="0" w:line="240" w:lineRule="auto"/>
            </w:pPr>
            <w:hyperlink r:id="rId39" w:history="1">
              <w:r w:rsidR="00632651" w:rsidRPr="00A91926">
                <w:rPr>
                  <w:rStyle w:val="Hyperlink"/>
                  <w:rFonts w:cs="Arial"/>
                  <w:color w:val="auto"/>
                </w:rPr>
                <w:t>S1-174066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632651" w:rsidP="00817EDB">
            <w:pPr>
              <w:snapToGrid w:val="0"/>
              <w:spacing w:after="0" w:line="240" w:lineRule="auto"/>
            </w:pPr>
            <w:r w:rsidRPr="00A91926">
              <w:t xml:space="preserve">China </w:t>
            </w:r>
            <w:r w:rsidR="00817EDB" w:rsidRPr="00A91926">
              <w:t>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632651" w:rsidP="00632651">
            <w:pPr>
              <w:snapToGrid w:val="0"/>
              <w:spacing w:after="0" w:line="240" w:lineRule="auto"/>
            </w:pPr>
            <w:r w:rsidRPr="00A91926">
              <w:t>5GMSG: Unified remote control of intelligent terminal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A91926" w:rsidP="00632651">
            <w:pPr>
              <w:snapToGrid w:val="0"/>
              <w:spacing w:after="0" w:line="240" w:lineRule="auto"/>
            </w:pPr>
            <w:r w:rsidRPr="00A91926">
              <w:t>Revised to S1-174465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632651" w:rsidP="00632651">
            <w:pPr>
              <w:snapToGrid w:val="0"/>
              <w:spacing w:after="0" w:line="240" w:lineRule="auto"/>
            </w:pPr>
          </w:p>
        </w:tc>
      </w:tr>
      <w:tr w:rsidR="00A91926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A91926" w:rsidP="00632651">
            <w:pPr>
              <w:snapToGrid w:val="0"/>
              <w:spacing w:after="0" w:line="240" w:lineRule="auto"/>
            </w:pPr>
            <w:proofErr w:type="spellStart"/>
            <w:r w:rsidRPr="00A9192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CD3471" w:rsidP="00632651">
            <w:pPr>
              <w:snapToGrid w:val="0"/>
              <w:spacing w:after="0" w:line="240" w:lineRule="auto"/>
            </w:pPr>
            <w:hyperlink r:id="rId40" w:history="1">
              <w:r w:rsidR="00A91926" w:rsidRPr="00A91926">
                <w:rPr>
                  <w:rStyle w:val="Hyperlink"/>
                  <w:rFonts w:cs="Arial"/>
                  <w:color w:val="auto"/>
                </w:rPr>
                <w:t>S1-174465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A91926" w:rsidP="00817EDB">
            <w:pPr>
              <w:snapToGrid w:val="0"/>
              <w:spacing w:after="0" w:line="240" w:lineRule="auto"/>
            </w:pPr>
            <w:r w:rsidRPr="00A91926"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A91926" w:rsidP="00632651">
            <w:pPr>
              <w:snapToGrid w:val="0"/>
              <w:spacing w:after="0" w:line="240" w:lineRule="auto"/>
            </w:pPr>
            <w:r w:rsidRPr="00A91926">
              <w:t>5GMSG: Unified remote control of intelligent terminal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A91926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A91926" w:rsidP="00632651">
            <w:pPr>
              <w:snapToGrid w:val="0"/>
              <w:spacing w:after="0" w:line="240" w:lineRule="auto"/>
            </w:pPr>
            <w:r w:rsidRPr="00A91926">
              <w:t>Revision of S1-174066.</w:t>
            </w:r>
          </w:p>
        </w:tc>
      </w:tr>
      <w:tr w:rsidR="00632651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632651" w:rsidP="00632651">
            <w:pPr>
              <w:snapToGrid w:val="0"/>
              <w:spacing w:after="0" w:line="240" w:lineRule="auto"/>
            </w:pPr>
            <w:proofErr w:type="spellStart"/>
            <w:r w:rsidRPr="00A9192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CD3471" w:rsidP="00632651">
            <w:pPr>
              <w:snapToGrid w:val="0"/>
              <w:spacing w:after="0" w:line="240" w:lineRule="auto"/>
            </w:pPr>
            <w:hyperlink r:id="rId41" w:history="1">
              <w:r w:rsidR="00632651" w:rsidRPr="00A91926">
                <w:rPr>
                  <w:rStyle w:val="Hyperlink"/>
                  <w:rFonts w:cs="Arial"/>
                  <w:color w:val="auto"/>
                </w:rPr>
                <w:t>S1-174067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632651" w:rsidP="00817EDB">
            <w:pPr>
              <w:snapToGrid w:val="0"/>
              <w:spacing w:after="0" w:line="240" w:lineRule="auto"/>
            </w:pPr>
            <w:r w:rsidRPr="00A91926">
              <w:t xml:space="preserve">China </w:t>
            </w:r>
            <w:r w:rsidR="00817EDB" w:rsidRPr="00A91926">
              <w:t>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632651" w:rsidP="00632651">
            <w:pPr>
              <w:snapToGrid w:val="0"/>
              <w:spacing w:after="0" w:line="240" w:lineRule="auto"/>
            </w:pPr>
            <w:r w:rsidRPr="00A91926">
              <w:t>5GMSG: Remote control based on attribute file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A91926" w:rsidP="00632651">
            <w:pPr>
              <w:snapToGrid w:val="0"/>
              <w:spacing w:after="0" w:line="240" w:lineRule="auto"/>
            </w:pPr>
            <w:r w:rsidRPr="00A91926">
              <w:t>Revised to S1-174466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632651" w:rsidP="00632651">
            <w:pPr>
              <w:snapToGrid w:val="0"/>
              <w:spacing w:after="0" w:line="240" w:lineRule="auto"/>
            </w:pPr>
          </w:p>
        </w:tc>
      </w:tr>
      <w:tr w:rsidR="00A91926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A91926" w:rsidP="00632651">
            <w:pPr>
              <w:snapToGrid w:val="0"/>
              <w:spacing w:after="0" w:line="240" w:lineRule="auto"/>
            </w:pPr>
            <w:proofErr w:type="spellStart"/>
            <w:r w:rsidRPr="00A91926"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CD3471" w:rsidP="00632651">
            <w:pPr>
              <w:snapToGrid w:val="0"/>
              <w:spacing w:after="0" w:line="240" w:lineRule="auto"/>
            </w:pPr>
            <w:hyperlink r:id="rId42" w:history="1">
              <w:r w:rsidR="00A91926" w:rsidRPr="00A91926">
                <w:rPr>
                  <w:rStyle w:val="Hyperlink"/>
                  <w:rFonts w:cs="Arial"/>
                  <w:color w:val="auto"/>
                </w:rPr>
                <w:t>S1-174466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A91926" w:rsidP="00817EDB">
            <w:pPr>
              <w:snapToGrid w:val="0"/>
              <w:spacing w:after="0" w:line="240" w:lineRule="auto"/>
            </w:pPr>
            <w:r w:rsidRPr="00A91926"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A91926" w:rsidP="00632651">
            <w:pPr>
              <w:snapToGrid w:val="0"/>
              <w:spacing w:after="0" w:line="240" w:lineRule="auto"/>
            </w:pPr>
            <w:r w:rsidRPr="00A91926">
              <w:t>5GMSG: Remote control based on attribute file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A91926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A91926" w:rsidP="00632651">
            <w:pPr>
              <w:snapToGrid w:val="0"/>
              <w:spacing w:after="0" w:line="240" w:lineRule="auto"/>
            </w:pPr>
            <w:r w:rsidRPr="00A91926">
              <w:t>Revision of S1-174067.</w:t>
            </w:r>
          </w:p>
        </w:tc>
      </w:tr>
      <w:tr w:rsidR="00632651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632651" w:rsidP="00632651">
            <w:pPr>
              <w:snapToGrid w:val="0"/>
              <w:spacing w:after="0" w:line="240" w:lineRule="auto"/>
            </w:pPr>
            <w:proofErr w:type="spellStart"/>
            <w:r w:rsidRPr="00A9192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CD3471" w:rsidP="00632651">
            <w:pPr>
              <w:snapToGrid w:val="0"/>
              <w:spacing w:after="0" w:line="240" w:lineRule="auto"/>
            </w:pPr>
            <w:hyperlink r:id="rId43" w:history="1">
              <w:r w:rsidR="00632651" w:rsidRPr="00A91926">
                <w:rPr>
                  <w:rStyle w:val="Hyperlink"/>
                  <w:rFonts w:cs="Arial"/>
                  <w:color w:val="auto"/>
                </w:rPr>
                <w:t>S1-174068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632651" w:rsidP="00817EDB">
            <w:pPr>
              <w:snapToGrid w:val="0"/>
              <w:spacing w:after="0" w:line="240" w:lineRule="auto"/>
            </w:pPr>
            <w:r w:rsidRPr="00A91926">
              <w:t xml:space="preserve">China </w:t>
            </w:r>
            <w:r w:rsidR="00817EDB" w:rsidRPr="00A91926">
              <w:t>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632651" w:rsidP="00632651">
            <w:pPr>
              <w:snapToGrid w:val="0"/>
              <w:spacing w:after="0" w:line="240" w:lineRule="auto"/>
            </w:pPr>
            <w:r w:rsidRPr="00A91926">
              <w:t>5GMSG: Remote control based on status interactive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A91926" w:rsidP="00632651">
            <w:pPr>
              <w:snapToGrid w:val="0"/>
              <w:spacing w:after="0" w:line="240" w:lineRule="auto"/>
            </w:pPr>
            <w:r w:rsidRPr="00A91926">
              <w:t>Revised to S1-174467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A91926" w:rsidRDefault="00632651" w:rsidP="00632651">
            <w:pPr>
              <w:snapToGrid w:val="0"/>
              <w:spacing w:after="0" w:line="240" w:lineRule="auto"/>
            </w:pPr>
          </w:p>
        </w:tc>
      </w:tr>
      <w:tr w:rsidR="00A91926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A91926" w:rsidP="00632651">
            <w:pPr>
              <w:snapToGrid w:val="0"/>
              <w:spacing w:after="0" w:line="240" w:lineRule="auto"/>
            </w:pPr>
            <w:proofErr w:type="spellStart"/>
            <w:r w:rsidRPr="00A9192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CD3471" w:rsidP="00632651">
            <w:pPr>
              <w:snapToGrid w:val="0"/>
              <w:spacing w:after="0" w:line="240" w:lineRule="auto"/>
            </w:pPr>
            <w:hyperlink r:id="rId44" w:history="1">
              <w:r w:rsidR="00A91926" w:rsidRPr="00A91926">
                <w:rPr>
                  <w:rStyle w:val="Hyperlink"/>
                  <w:rFonts w:cs="Arial"/>
                  <w:color w:val="auto"/>
                </w:rPr>
                <w:t>S1-174467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A91926" w:rsidP="00817EDB">
            <w:pPr>
              <w:snapToGrid w:val="0"/>
              <w:spacing w:after="0" w:line="240" w:lineRule="auto"/>
            </w:pPr>
            <w:r w:rsidRPr="00A91926">
              <w:t>China Unicom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A91926" w:rsidP="00632651">
            <w:pPr>
              <w:snapToGrid w:val="0"/>
              <w:spacing w:after="0" w:line="240" w:lineRule="auto"/>
            </w:pPr>
            <w:r w:rsidRPr="00A91926">
              <w:t>5GMSG: Remote control based on status interactive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A91926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926" w:rsidRPr="00A91926" w:rsidRDefault="00A91926" w:rsidP="00632651">
            <w:pPr>
              <w:snapToGrid w:val="0"/>
              <w:spacing w:after="0" w:line="240" w:lineRule="auto"/>
            </w:pPr>
            <w:r w:rsidRPr="00A91926">
              <w:t>Revision of S1-174068.</w:t>
            </w:r>
          </w:p>
        </w:tc>
      </w:tr>
      <w:tr w:rsidR="00632651" w:rsidRPr="00A75C05" w:rsidTr="002E00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2E00A4" w:rsidRDefault="00632651" w:rsidP="00632651">
            <w:pPr>
              <w:snapToGrid w:val="0"/>
              <w:spacing w:after="0" w:line="240" w:lineRule="auto"/>
            </w:pPr>
            <w:proofErr w:type="spellStart"/>
            <w:r w:rsidRPr="002E00A4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2E00A4" w:rsidRDefault="00CD3471" w:rsidP="00632651">
            <w:pPr>
              <w:snapToGrid w:val="0"/>
              <w:spacing w:after="0" w:line="240" w:lineRule="auto"/>
            </w:pPr>
            <w:hyperlink r:id="rId45" w:history="1">
              <w:r w:rsidR="00632651" w:rsidRPr="002E00A4">
                <w:rPr>
                  <w:rStyle w:val="Hyperlink"/>
                  <w:rFonts w:cs="Arial"/>
                  <w:color w:val="auto"/>
                </w:rPr>
                <w:t>S1-174184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2E00A4" w:rsidRDefault="00632651" w:rsidP="00632651">
            <w:pPr>
              <w:snapToGrid w:val="0"/>
              <w:spacing w:after="0" w:line="240" w:lineRule="auto"/>
            </w:pPr>
            <w:r w:rsidRPr="002E00A4"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2E00A4" w:rsidRDefault="00632651" w:rsidP="00632651">
            <w:pPr>
              <w:snapToGrid w:val="0"/>
              <w:spacing w:after="0" w:line="240" w:lineRule="auto"/>
            </w:pPr>
            <w:r w:rsidRPr="002E00A4">
              <w:t>Description of Residential Environment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2E00A4" w:rsidRDefault="002E00A4" w:rsidP="00632651">
            <w:pPr>
              <w:snapToGrid w:val="0"/>
              <w:spacing w:after="0" w:line="240" w:lineRule="auto"/>
            </w:pPr>
            <w:r w:rsidRPr="002E00A4">
              <w:t>Revised to S1-174298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2651" w:rsidRPr="002E00A4" w:rsidRDefault="00632651" w:rsidP="00632651">
            <w:pPr>
              <w:snapToGrid w:val="0"/>
              <w:spacing w:after="0" w:line="240" w:lineRule="auto"/>
            </w:pPr>
          </w:p>
        </w:tc>
      </w:tr>
      <w:tr w:rsidR="002E00A4" w:rsidRPr="00A75C05" w:rsidTr="002E00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0A4" w:rsidRPr="002E00A4" w:rsidRDefault="002E00A4" w:rsidP="00632651">
            <w:pPr>
              <w:snapToGrid w:val="0"/>
              <w:spacing w:after="0" w:line="240" w:lineRule="auto"/>
            </w:pPr>
            <w:proofErr w:type="spellStart"/>
            <w:r w:rsidRPr="002E00A4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0A4" w:rsidRPr="002E00A4" w:rsidRDefault="00CD3471" w:rsidP="00632651">
            <w:pPr>
              <w:snapToGrid w:val="0"/>
              <w:spacing w:after="0" w:line="240" w:lineRule="auto"/>
            </w:pPr>
            <w:hyperlink r:id="rId46" w:history="1">
              <w:r w:rsidR="002E00A4" w:rsidRPr="002E00A4">
                <w:rPr>
                  <w:rStyle w:val="Hyperlink"/>
                  <w:rFonts w:cs="Arial"/>
                  <w:color w:val="auto"/>
                </w:rPr>
                <w:t>S1-174298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0A4" w:rsidRPr="002E00A4" w:rsidRDefault="002E00A4" w:rsidP="00632651">
            <w:pPr>
              <w:snapToGrid w:val="0"/>
              <w:spacing w:after="0" w:line="240" w:lineRule="auto"/>
            </w:pPr>
            <w:r w:rsidRPr="002E00A4"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0A4" w:rsidRPr="002E00A4" w:rsidRDefault="002E00A4" w:rsidP="00632651">
            <w:pPr>
              <w:snapToGrid w:val="0"/>
              <w:spacing w:after="0" w:line="240" w:lineRule="auto"/>
            </w:pPr>
            <w:r w:rsidRPr="002E00A4">
              <w:t>Description of Residential Environment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0A4" w:rsidRPr="002E00A4" w:rsidRDefault="002E00A4" w:rsidP="0063265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0A4" w:rsidRPr="002E00A4" w:rsidRDefault="002E00A4" w:rsidP="00632651">
            <w:pPr>
              <w:snapToGrid w:val="0"/>
              <w:spacing w:after="0" w:line="240" w:lineRule="auto"/>
            </w:pPr>
            <w:r w:rsidRPr="002E00A4">
              <w:t>Revision of S1-174184.</w:t>
            </w:r>
          </w:p>
        </w:tc>
      </w:tr>
      <w:tr w:rsidR="004E36FE" w:rsidRPr="00B81C05" w:rsidTr="00AA6415">
        <w:trPr>
          <w:trHeight w:val="141"/>
        </w:trPr>
        <w:tc>
          <w:tcPr>
            <w:tcW w:w="14494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4E36FE" w:rsidRPr="00B81C05" w:rsidRDefault="004E36FE" w:rsidP="00AA6415">
            <w:pPr>
              <w:pStyle w:val="Heading3"/>
            </w:pPr>
            <w:r>
              <w:t>FS_</w:t>
            </w:r>
            <w:r w:rsidR="00B344E4">
              <w:t>5GMSG</w:t>
            </w:r>
            <w:r>
              <w:t xml:space="preserve"> output</w:t>
            </w:r>
          </w:p>
        </w:tc>
      </w:tr>
      <w:tr w:rsidR="004E36FE" w:rsidRPr="00A75C05" w:rsidTr="00AA641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F57C4D" w:rsidRDefault="00CD3471" w:rsidP="00AA641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7" w:history="1">
              <w:r w:rsidR="004E36FE" w:rsidRPr="00AA6415">
                <w:rPr>
                  <w:rStyle w:val="Hyperlink"/>
                  <w:rFonts w:cs="Arial"/>
                </w:rPr>
                <w:t>S1-174</w:t>
              </w:r>
              <w:r w:rsidR="009C3E33" w:rsidRPr="00AA6415">
                <w:rPr>
                  <w:rStyle w:val="Hyperlink"/>
                  <w:rFonts w:cs="Arial"/>
                </w:rPr>
                <w:t>284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</w:t>
            </w:r>
            <w:r w:rsidR="00B344E4">
              <w:rPr>
                <w:rFonts w:eastAsia="Times New Roman" w:cs="Arial"/>
                <w:szCs w:val="18"/>
                <w:lang w:eastAsia="ar-SA"/>
              </w:rPr>
              <w:t>China Mobile</w:t>
            </w:r>
            <w:r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</w:t>
            </w:r>
            <w:r w:rsidR="00B344E4">
              <w:rPr>
                <w:rFonts w:eastAsia="Times New Roman" w:cs="Arial"/>
                <w:szCs w:val="18"/>
                <w:lang w:eastAsia="ar-SA"/>
              </w:rPr>
              <w:t>24</w:t>
            </w:r>
            <w:r>
              <w:rPr>
                <w:rFonts w:eastAsia="Times New Roman" w:cs="Arial"/>
                <w:szCs w:val="18"/>
                <w:lang w:eastAsia="ar-SA"/>
              </w:rPr>
              <w:t>v0.</w:t>
            </w:r>
            <w:r w:rsidR="00B344E4">
              <w:rPr>
                <w:rFonts w:eastAsia="Times New Roman" w:cs="Arial"/>
                <w:szCs w:val="18"/>
                <w:lang w:eastAsia="ar-SA"/>
              </w:rPr>
              <w:t>1</w:t>
            </w:r>
            <w:r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6FE" w:rsidRPr="00BD7E9D" w:rsidRDefault="004E36FE" w:rsidP="00AA641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61D" w:rsidRPr="00B04844" w:rsidTr="00A0061D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A0061D" w:rsidRPr="00F45489" w:rsidRDefault="00A0061D" w:rsidP="00A0061D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1D76AE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E1454D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CM, 4064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4454 Start; 4478 End;</w:t>
            </w:r>
          </w:p>
        </w:tc>
      </w:tr>
      <w:tr w:rsidR="001D76AE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S1-174459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085BC6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4066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76AE" w:rsidRPr="00A75C05" w:rsidTr="00A919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1D76AE" w:rsidP="00A919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2B0545" w:rsidRDefault="00085BC6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4068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1D76AE" w:rsidP="00A919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6AE" w:rsidRPr="005D041D" w:rsidRDefault="00085BC6" w:rsidP="00A919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End - revision</w:t>
            </w:r>
          </w:p>
        </w:tc>
      </w:tr>
      <w:tr w:rsidR="00A0061D" w:rsidRPr="00B04844" w:rsidTr="00A0061D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A0061D" w:rsidRPr="00F45489" w:rsidRDefault="00A0061D" w:rsidP="00A0061D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085BC6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85BC6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85BC6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85BC6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85BC6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85BC6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85BC6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85BC6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85BC6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85BC6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85BC6" w:rsidRPr="00A75C05" w:rsidTr="006119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2B0545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BC6" w:rsidRPr="005D041D" w:rsidRDefault="00085BC6" w:rsidP="0061194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61D" w:rsidRPr="00B04844" w:rsidTr="00A0061D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A0061D" w:rsidRPr="00F45489" w:rsidRDefault="00A0061D" w:rsidP="00A0061D">
            <w:pPr>
              <w:pStyle w:val="Heading1"/>
            </w:pPr>
            <w:r w:rsidRPr="004E36F9">
              <w:t>Summary of drafting session</w:t>
            </w:r>
          </w:p>
        </w:tc>
      </w:tr>
      <w:tr w:rsidR="00A0061D" w:rsidRPr="00A75C05" w:rsidTr="00A0061D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61D" w:rsidRDefault="00A0061D" w:rsidP="00A0061D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A0061D" w:rsidRPr="00894FB0" w:rsidRDefault="00085BC6" w:rsidP="00A0061D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proofErr w:type="spellStart"/>
            <w:r>
              <w:rPr>
                <w:rFonts w:eastAsia="Arial Unicode MS" w:cs="Arial"/>
                <w:i/>
                <w:szCs w:val="18"/>
              </w:rPr>
              <w:t>enIMS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>:</w:t>
            </w:r>
            <w:r w:rsidR="00A0061D">
              <w:rPr>
                <w:rFonts w:eastAsia="Arial Unicode MS" w:cs="Arial"/>
                <w:i/>
                <w:szCs w:val="18"/>
              </w:rPr>
              <w:t xml:space="preserve"> </w:t>
            </w:r>
          </w:p>
          <w:p w:rsidR="00757C89" w:rsidRDefault="00757C89" w:rsidP="00A0061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Use Cases or addition of PRs: one source to many destinations; remote camera control; network slicing including IMS; service visibility and provisioning without subscription; AI in real-time communication; network slicing of IMS independent to 5GC slice; VT Telepresence;</w:t>
            </w:r>
          </w:p>
          <w:p w:rsidR="00A0061D" w:rsidRDefault="00757C89" w:rsidP="00A0061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Two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Tdoc’s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agreed </w:t>
            </w:r>
            <w:r w:rsidR="00A0061D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</w:p>
          <w:p w:rsidR="00085BC6" w:rsidRDefault="00085BC6" w:rsidP="00085BC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</w:p>
          <w:p w:rsidR="00085BC6" w:rsidRPr="00894FB0" w:rsidRDefault="00757C89" w:rsidP="00085BC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5GMSG:</w:t>
            </w:r>
            <w:r w:rsidR="00085BC6">
              <w:rPr>
                <w:rFonts w:eastAsia="Arial Unicode MS" w:cs="Arial"/>
                <w:i/>
                <w:szCs w:val="18"/>
              </w:rPr>
              <w:t xml:space="preserve"> </w:t>
            </w:r>
          </w:p>
          <w:p w:rsidR="00110915" w:rsidRDefault="00110915" w:rsidP="00085BC6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TR skeleton and scope</w:t>
            </w:r>
          </w:p>
          <w:p w:rsidR="00110915" w:rsidRDefault="00110915" w:rsidP="00085BC6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Use Case revision and addition: share bike communication (revision); monitoring data reporting; unified remote control of intelligent terminal; remote control based on attribute file, on status interactive;</w:t>
            </w:r>
          </w:p>
          <w:p w:rsidR="00085BC6" w:rsidRPr="00894FB0" w:rsidRDefault="00085BC6" w:rsidP="00085BC6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  <w:r w:rsidR="00110915">
              <w:rPr>
                <w:rFonts w:eastAsia="Arial Unicode MS" w:cs="Arial"/>
                <w:i/>
                <w:szCs w:val="18"/>
                <w:lang w:eastAsia="ko-KR"/>
              </w:rPr>
              <w:t xml:space="preserve">Two (admin) </w:t>
            </w:r>
            <w:proofErr w:type="spellStart"/>
            <w:r w:rsidR="00110915">
              <w:rPr>
                <w:rFonts w:eastAsia="Arial Unicode MS" w:cs="Arial"/>
                <w:i/>
                <w:szCs w:val="18"/>
                <w:lang w:eastAsia="ko-KR"/>
              </w:rPr>
              <w:t>Tdoc’s</w:t>
            </w:r>
            <w:proofErr w:type="spellEnd"/>
            <w:r w:rsidR="00110915">
              <w:rPr>
                <w:rFonts w:eastAsia="Arial Unicode MS" w:cs="Arial"/>
                <w:i/>
                <w:szCs w:val="18"/>
                <w:lang w:eastAsia="ko-KR"/>
              </w:rPr>
              <w:t xml:space="preserve"> agreed</w:t>
            </w:r>
            <w:bookmarkStart w:id="8" w:name="_GoBack"/>
            <w:bookmarkEnd w:id="8"/>
          </w:p>
          <w:p w:rsidR="00085BC6" w:rsidRPr="00894FB0" w:rsidRDefault="00085BC6" w:rsidP="00085BC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A0061D" w:rsidRPr="005D041D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61D" w:rsidRPr="00894FB0" w:rsidTr="00A0061D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0061D" w:rsidRPr="00894FB0" w:rsidRDefault="00A0061D" w:rsidP="00A0061D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A0061D" w:rsidRDefault="00A0061D" w:rsidP="00A0061D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A0061D" w:rsidRDefault="00A0061D" w:rsidP="00A0061D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A0061D" w:rsidRPr="00D13E1F" w:rsidRDefault="00A0061D" w:rsidP="00A0061D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A0061D" w:rsidRPr="001E1D1F" w:rsidRDefault="00A0061D" w:rsidP="00A0061D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A0061D" w:rsidRDefault="00A0061D" w:rsidP="00A0061D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A0061D" w:rsidRPr="001E1D1F" w:rsidRDefault="00A0061D" w:rsidP="00A0061D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A0061D" w:rsidRPr="001E1D1F" w:rsidTr="00A0061D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A0061D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A0061D" w:rsidRPr="00B56E2C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0061D" w:rsidRPr="00B56E2C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A0061D" w:rsidRPr="00B56E2C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A0061D" w:rsidRPr="00B56E2C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A0061D" w:rsidRPr="00B56E2C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A0061D" w:rsidRPr="00B56E2C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A0061D" w:rsidRPr="001E1D1F" w:rsidTr="00A0061D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61D" w:rsidRPr="001E1D1F" w:rsidTr="00A0061D">
        <w:trPr>
          <w:trHeight w:val="141"/>
        </w:trPr>
        <w:tc>
          <w:tcPr>
            <w:tcW w:w="675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61D" w:rsidRPr="001E1D1F" w:rsidTr="00A0061D">
        <w:trPr>
          <w:trHeight w:val="141"/>
        </w:trPr>
        <w:tc>
          <w:tcPr>
            <w:tcW w:w="675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0061D" w:rsidRPr="001E1D1F" w:rsidTr="00A0061D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A0061D" w:rsidRPr="001E1D1F" w:rsidRDefault="00A0061D" w:rsidP="00A0061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A0061D" w:rsidRDefault="00A0061D" w:rsidP="00A0061D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471" w:rsidRDefault="00CD3471" w:rsidP="002E015E">
      <w:pPr>
        <w:spacing w:after="0" w:line="240" w:lineRule="auto"/>
      </w:pPr>
      <w:r>
        <w:separator/>
      </w:r>
    </w:p>
  </w:endnote>
  <w:endnote w:type="continuationSeparator" w:id="0">
    <w:p w:rsidR="00CD3471" w:rsidRDefault="00CD3471" w:rsidP="002E015E">
      <w:pPr>
        <w:spacing w:after="0" w:line="240" w:lineRule="auto"/>
      </w:pPr>
      <w:r>
        <w:continuationSeparator/>
      </w:r>
    </w:p>
  </w:endnote>
  <w:endnote w:type="continuationNotice" w:id="1">
    <w:p w:rsidR="00CD3471" w:rsidRDefault="00CD34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471" w:rsidRDefault="00CD3471" w:rsidP="002E015E">
      <w:pPr>
        <w:spacing w:after="0" w:line="240" w:lineRule="auto"/>
      </w:pPr>
      <w:r>
        <w:separator/>
      </w:r>
    </w:p>
  </w:footnote>
  <w:footnote w:type="continuationSeparator" w:id="0">
    <w:p w:rsidR="00CD3471" w:rsidRDefault="00CD3471" w:rsidP="002E015E">
      <w:pPr>
        <w:spacing w:after="0" w:line="240" w:lineRule="auto"/>
      </w:pPr>
      <w:r>
        <w:continuationSeparator/>
      </w:r>
    </w:p>
  </w:footnote>
  <w:footnote w:type="continuationNotice" w:id="1">
    <w:p w:rsidR="00CD3471" w:rsidRDefault="00CD347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2D5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5BC6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2E5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0915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7D8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2A80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134"/>
    <w:rsid w:val="00197403"/>
    <w:rsid w:val="0019753E"/>
    <w:rsid w:val="00197A36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ABE"/>
    <w:rsid w:val="001D6D1C"/>
    <w:rsid w:val="001D7518"/>
    <w:rsid w:val="001D7669"/>
    <w:rsid w:val="001D76AE"/>
    <w:rsid w:val="001D79A8"/>
    <w:rsid w:val="001E0598"/>
    <w:rsid w:val="001E07E8"/>
    <w:rsid w:val="001E0F32"/>
    <w:rsid w:val="001E0FC5"/>
    <w:rsid w:val="001E10C4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19CE"/>
    <w:rsid w:val="001F234F"/>
    <w:rsid w:val="001F24F5"/>
    <w:rsid w:val="001F2884"/>
    <w:rsid w:val="001F2AFE"/>
    <w:rsid w:val="001F2B51"/>
    <w:rsid w:val="001F30B0"/>
    <w:rsid w:val="001F32B0"/>
    <w:rsid w:val="001F3464"/>
    <w:rsid w:val="001F3AED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2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0A4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4F36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1DF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539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1A5F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7CD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49F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07FED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C89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2CF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17EDB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0FA7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BF0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99C"/>
    <w:rsid w:val="009A4C21"/>
    <w:rsid w:val="009A53E7"/>
    <w:rsid w:val="009A57C5"/>
    <w:rsid w:val="009A5814"/>
    <w:rsid w:val="009A5ED4"/>
    <w:rsid w:val="009A62FC"/>
    <w:rsid w:val="009A6586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1AD2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61D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1FF6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1926"/>
    <w:rsid w:val="00A923C2"/>
    <w:rsid w:val="00A92E74"/>
    <w:rsid w:val="00A934B2"/>
    <w:rsid w:val="00A9378C"/>
    <w:rsid w:val="00A9522E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A20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47643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5FCF"/>
    <w:rsid w:val="00BE6027"/>
    <w:rsid w:val="00BE6C23"/>
    <w:rsid w:val="00BE7778"/>
    <w:rsid w:val="00BF013A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773"/>
    <w:rsid w:val="00C02D4C"/>
    <w:rsid w:val="00C045FD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3F0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3471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430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6DD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38F3"/>
    <w:rsid w:val="00E143FA"/>
    <w:rsid w:val="00E1454D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7FA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69D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3CF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69D7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LTE\SA1\TSGS1_80_Reno\Inbox\docs\S1-174456.zip" TargetMode="External"/><Relationship Id="rId18" Type="http://schemas.openxmlformats.org/officeDocument/2006/relationships/hyperlink" Target="file:///D:\LTE\SA1\TSGS1_80_Reno\Inbox\docs\S1-174458.zip" TargetMode="External"/><Relationship Id="rId26" Type="http://schemas.openxmlformats.org/officeDocument/2006/relationships/hyperlink" Target="file:///D:\LTE\SA1\TSGS1_80_Reno\Inbox\docs\S1-174459.zip" TargetMode="External"/><Relationship Id="rId39" Type="http://schemas.openxmlformats.org/officeDocument/2006/relationships/hyperlink" Target="file:///D:\LTE\SA1\TSGS1_80_Reno\docs\S1-174066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LTE\SA1\TSGS1_80_Reno\Inbox\docs\S1-174461.zip" TargetMode="External"/><Relationship Id="rId34" Type="http://schemas.openxmlformats.org/officeDocument/2006/relationships/hyperlink" Target="file:///D:\LTE\SA1\TSGS1_80_Reno\docs\S1-174064.zip" TargetMode="External"/><Relationship Id="rId42" Type="http://schemas.openxmlformats.org/officeDocument/2006/relationships/hyperlink" Target="file:///D:\LTE\SA1\TSGS1_80_Reno\Inbox\docs\S1-174466.zip" TargetMode="External"/><Relationship Id="rId47" Type="http://schemas.openxmlformats.org/officeDocument/2006/relationships/hyperlink" Target="file:///D:\LTE\SA1\TSGS1_80_Reno\docs\S1-174284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D:\LTE\SA1\TSGS1_80_Reno\Inbox\docs\S1-174516.zip" TargetMode="External"/><Relationship Id="rId17" Type="http://schemas.openxmlformats.org/officeDocument/2006/relationships/hyperlink" Target="file:///D:\LTE\SA1\TSGS1_80_Reno\Inbox\docs\S1-174517.zip" TargetMode="External"/><Relationship Id="rId25" Type="http://schemas.openxmlformats.org/officeDocument/2006/relationships/hyperlink" Target="file:///D:\LTE\SA1\TSGS1_80_Reno\Inbox\docs\S1-174518.zip" TargetMode="External"/><Relationship Id="rId33" Type="http://schemas.openxmlformats.org/officeDocument/2006/relationships/hyperlink" Target="file:///D:\LTE\SA1\TSGS1_80_Reno\docs\S1-174063.zip" TargetMode="External"/><Relationship Id="rId38" Type="http://schemas.openxmlformats.org/officeDocument/2006/relationships/hyperlink" Target="file:///D:\LTE\SA1\TSGS1_80_Reno\Inbox\docs\S1-174464.zip" TargetMode="External"/><Relationship Id="rId46" Type="http://schemas.openxmlformats.org/officeDocument/2006/relationships/hyperlink" Target="file:///D:\LTE\SA1\TSGS1_80_Reno\Inbox\docs\S1-174298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80_Reno\docs\S1-174074.zip" TargetMode="External"/><Relationship Id="rId20" Type="http://schemas.openxmlformats.org/officeDocument/2006/relationships/hyperlink" Target="file:///D:\LTE\SA1\TSGS1_80_Reno\docs\S1-174056.zip" TargetMode="External"/><Relationship Id="rId29" Type="http://schemas.openxmlformats.org/officeDocument/2006/relationships/hyperlink" Target="file:///D:\LTE\SA1\TSGS1_80_Reno\docs\S1-174278.zip" TargetMode="External"/><Relationship Id="rId41" Type="http://schemas.openxmlformats.org/officeDocument/2006/relationships/hyperlink" Target="file:///D:\LTE\SA1\TSGS1_80_Reno\docs\S1-174067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LTE\SA1\TSGS1_80_Reno\docs\S1-174073.zip" TargetMode="External"/><Relationship Id="rId24" Type="http://schemas.openxmlformats.org/officeDocument/2006/relationships/hyperlink" Target="file:///D:\LTE\SA1\TSGS1_80_Reno\docs\S1-174075.zip" TargetMode="External"/><Relationship Id="rId32" Type="http://schemas.openxmlformats.org/officeDocument/2006/relationships/hyperlink" Target="file:///D:\LTE\SA1\TSGS1_80_Reno\docs\S1-174062.zip" TargetMode="External"/><Relationship Id="rId37" Type="http://schemas.openxmlformats.org/officeDocument/2006/relationships/hyperlink" Target="file:///D:\LTE\SA1\TSGS1_80_Reno\docs\S1-174065.zip" TargetMode="External"/><Relationship Id="rId40" Type="http://schemas.openxmlformats.org/officeDocument/2006/relationships/hyperlink" Target="file:///D:\LTE\SA1\TSGS1_80_Reno\Inbox\docs\S1-174465.zip" TargetMode="External"/><Relationship Id="rId45" Type="http://schemas.openxmlformats.org/officeDocument/2006/relationships/hyperlink" Target="file:///D:\LTE\SA1\TSGS1_80_Reno\docs\S1-174184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\LTE\SA1\TSGS1_80_Reno\Inbox\docs\S1-174457.zip" TargetMode="External"/><Relationship Id="rId23" Type="http://schemas.openxmlformats.org/officeDocument/2006/relationships/hyperlink" Target="file:///D:\LTE\SA1\TSGS1_80_Reno\Inbox\docs\S1-174462.zip" TargetMode="External"/><Relationship Id="rId28" Type="http://schemas.openxmlformats.org/officeDocument/2006/relationships/hyperlink" Target="file:///D:\LTE\SA1\TSGS1_80_Reno\Inbox\docs\S1-174460.zip" TargetMode="External"/><Relationship Id="rId36" Type="http://schemas.openxmlformats.org/officeDocument/2006/relationships/hyperlink" Target="file:///D:\LTE\SA1\TSGS1_80_Reno\Inbox\docs\S1-174463.zip" TargetMode="External"/><Relationship Id="rId49" Type="http://schemas.openxmlformats.org/officeDocument/2006/relationships/theme" Target="theme/theme1.xml"/><Relationship Id="rId10" Type="http://schemas.openxmlformats.org/officeDocument/2006/relationships/hyperlink" Target="file:///D:\LTE\SA1\TSGS1_80_Reno\Inbox\docs\S1-174455.zip" TargetMode="External"/><Relationship Id="rId19" Type="http://schemas.openxmlformats.org/officeDocument/2006/relationships/hyperlink" Target="file:///D:\LTE\SA1\TSGS1_80_Reno\docs\S1-174053.zip" TargetMode="External"/><Relationship Id="rId31" Type="http://schemas.openxmlformats.org/officeDocument/2006/relationships/hyperlink" Target="file:///D:\LTE\SA1\TSGS1_80_Reno\docs\S1-174280.zip" TargetMode="External"/><Relationship Id="rId44" Type="http://schemas.openxmlformats.org/officeDocument/2006/relationships/hyperlink" Target="file:///D:\LTE\SA1\TSGS1_80_Reno\Inbox\docs\S1-174467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LTE\SA1\TSGS1_80_Reno\docs\S1-174055.zip" TargetMode="External"/><Relationship Id="rId14" Type="http://schemas.openxmlformats.org/officeDocument/2006/relationships/hyperlink" Target="file:///D:\LTE\SA1\TSGS1_80_Reno\docs\S1-174054.zip" TargetMode="External"/><Relationship Id="rId22" Type="http://schemas.openxmlformats.org/officeDocument/2006/relationships/hyperlink" Target="file:///D:\LTE\SA1\TSGS1_80_Reno\docs\S1-174057.zip" TargetMode="External"/><Relationship Id="rId27" Type="http://schemas.openxmlformats.org/officeDocument/2006/relationships/hyperlink" Target="file:///D:\LTE\SA1\TSGS1_80_Reno\docs\S1-174176.zip" TargetMode="External"/><Relationship Id="rId30" Type="http://schemas.openxmlformats.org/officeDocument/2006/relationships/hyperlink" Target="file:///D:\LTE\SA1\TSGS1_80_Reno\docs\S1-174279.zip" TargetMode="External"/><Relationship Id="rId35" Type="http://schemas.openxmlformats.org/officeDocument/2006/relationships/hyperlink" Target="file:///D:\LTE\SA1\TSGS1_80_Reno\Inbox\docs\S1-174454.zip" TargetMode="External"/><Relationship Id="rId43" Type="http://schemas.openxmlformats.org/officeDocument/2006/relationships/hyperlink" Target="file:///D:\LTE\SA1\TSGS1_80_Reno\docs\S1-174068.zip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DF1C3-8A88-4F44-83F2-23301A1C0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10</TotalTime>
  <Pages>6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10809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6</cp:revision>
  <dcterms:created xsi:type="dcterms:W3CDTF">2017-11-30T02:26:00Z</dcterms:created>
  <dcterms:modified xsi:type="dcterms:W3CDTF">2017-11-30T02:38:00Z</dcterms:modified>
</cp:coreProperties>
</file>